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2DBF7" w14:textId="5A436E45" w:rsidR="00A471C2" w:rsidRPr="00A471C2" w:rsidRDefault="0069355E">
      <w:pPr>
        <w:pStyle w:val="CRCoverPage"/>
        <w:tabs>
          <w:tab w:val="right" w:pos="9639"/>
        </w:tabs>
        <w:spacing w:after="0"/>
        <w:rPr>
          <w:b/>
          <w:noProof/>
          <w:sz w:val="24"/>
          <w:lang w:eastAsia="zh-CN"/>
        </w:rPr>
      </w:pPr>
      <w:r>
        <w:rPr>
          <w:b/>
          <w:noProof/>
          <w:sz w:val="24"/>
        </w:rPr>
        <w:t>3GPP TSG-RAN WG2 Meeting #1</w:t>
      </w:r>
      <w:r w:rsidR="00906296">
        <w:rPr>
          <w:rFonts w:hint="eastAsia"/>
          <w:b/>
          <w:noProof/>
          <w:sz w:val="24"/>
          <w:lang w:eastAsia="zh-CN"/>
        </w:rPr>
        <w:t>2</w:t>
      </w:r>
      <w:r w:rsidR="008E3501">
        <w:rPr>
          <w:rFonts w:hint="eastAsia"/>
          <w:b/>
          <w:noProof/>
          <w:sz w:val="24"/>
          <w:lang w:eastAsia="zh-CN"/>
        </w:rPr>
        <w:t>3</w:t>
      </w:r>
      <w:r w:rsidR="001E41F3">
        <w:rPr>
          <w:b/>
          <w:i/>
          <w:noProof/>
          <w:sz w:val="28"/>
        </w:rPr>
        <w:tab/>
      </w:r>
      <w:r w:rsidR="00956E25" w:rsidRPr="00956E25">
        <w:rPr>
          <w:b/>
          <w:noProof/>
          <w:sz w:val="24"/>
          <w:lang w:eastAsia="zh-CN"/>
        </w:rPr>
        <w:t>R2-2308366</w:t>
      </w:r>
    </w:p>
    <w:p w14:paraId="2FCA3FE6" w14:textId="5150E494" w:rsidR="00A9225E" w:rsidRDefault="008E3501" w:rsidP="00A9225E">
      <w:pPr>
        <w:pStyle w:val="CRCoverPage"/>
        <w:outlineLvl w:val="0"/>
        <w:rPr>
          <w:b/>
          <w:noProof/>
          <w:sz w:val="24"/>
        </w:rPr>
      </w:pPr>
      <w:r w:rsidRPr="008E3501">
        <w:rPr>
          <w:b/>
          <w:noProof/>
          <w:sz w:val="24"/>
        </w:rPr>
        <w:t>Toulouse</w:t>
      </w:r>
      <w:r w:rsidR="00A471C2" w:rsidRPr="00A471C2">
        <w:rPr>
          <w:b/>
          <w:noProof/>
          <w:sz w:val="24"/>
        </w:rPr>
        <w:t xml:space="preserve">, </w:t>
      </w:r>
      <w:r w:rsidRPr="008E3501">
        <w:rPr>
          <w:b/>
          <w:noProof/>
          <w:sz w:val="24"/>
        </w:rPr>
        <w:t>France</w:t>
      </w:r>
      <w:r w:rsidR="00A471C2" w:rsidRPr="00A471C2">
        <w:rPr>
          <w:b/>
          <w:noProof/>
          <w:sz w:val="24"/>
        </w:rPr>
        <w:t xml:space="preserve">, </w:t>
      </w:r>
      <w:r w:rsidRPr="008E3501">
        <w:rPr>
          <w:b/>
          <w:noProof/>
          <w:sz w:val="24"/>
        </w:rPr>
        <w:t>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4627C"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8E3501">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12AE7" w:rsidR="001E41F3" w:rsidRPr="0095630C" w:rsidRDefault="00956E25" w:rsidP="00987BD2">
            <w:pPr>
              <w:pStyle w:val="CRCoverPage"/>
              <w:spacing w:after="0"/>
              <w:ind w:right="281"/>
              <w:jc w:val="right"/>
              <w:rPr>
                <w:b/>
                <w:noProof/>
                <w:lang w:eastAsia="zh-CN"/>
              </w:rPr>
            </w:pPr>
            <w:r w:rsidRPr="00956E25">
              <w:rPr>
                <w:b/>
                <w:sz w:val="28"/>
                <w:lang w:eastAsia="zh-CN"/>
              </w:rPr>
              <w:t>4244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45F95" w:rsidR="001E41F3" w:rsidRPr="00410371" w:rsidRDefault="00E901F3" w:rsidP="00BA244F">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8CDAD"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8E3501">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A1BBD" w:rsidR="00F25D98" w:rsidRDefault="006237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B5B8" w:rsidR="001E41F3" w:rsidRDefault="004A2B0A" w:rsidP="003C1F5F">
            <w:pPr>
              <w:pStyle w:val="CRCoverPage"/>
              <w:spacing w:after="0"/>
              <w:ind w:left="100"/>
              <w:rPr>
                <w:noProof/>
                <w:lang w:eastAsia="zh-CN"/>
              </w:rPr>
            </w:pPr>
            <w:r>
              <w:rPr>
                <w:rFonts w:hint="eastAsia"/>
                <w:noProof/>
                <w:lang w:eastAsia="zh-CN"/>
              </w:rPr>
              <w:t xml:space="preserve">Correction on </w:t>
            </w:r>
            <w:r w:rsidR="008E3501">
              <w:rPr>
                <w:rFonts w:hint="eastAsia"/>
                <w:noProof/>
                <w:lang w:eastAsia="zh-CN"/>
              </w:rPr>
              <w:t xml:space="preserve">description of </w:t>
            </w:r>
            <w:proofErr w:type="spellStart"/>
            <w:r w:rsidR="002A3F63" w:rsidRPr="00C0503E">
              <w:t>featurePriorities</w:t>
            </w:r>
            <w:proofErr w:type="spellEnd"/>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w:t>
            </w:r>
            <w:r w:rsidR="00A92AB6">
              <w:rPr>
                <w:rFonts w:hint="eastAsia"/>
                <w:noProof/>
                <w:lang w:eastAsia="zh-CN"/>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A3CCC" w:rsidR="001E41F3" w:rsidRDefault="00054A6F" w:rsidP="00D457FD">
            <w:pPr>
              <w:pStyle w:val="CRCoverPage"/>
              <w:spacing w:after="0"/>
              <w:ind w:left="100"/>
              <w:rPr>
                <w:noProof/>
              </w:rPr>
            </w:pPr>
            <w:r>
              <w:rPr>
                <w:rFonts w:eastAsia="DengXian"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43760" w:rsidR="001E41F3" w:rsidRDefault="002A3F63">
            <w:pPr>
              <w:pStyle w:val="CRCoverPage"/>
              <w:spacing w:after="0"/>
              <w:ind w:left="100"/>
              <w:rPr>
                <w:noProof/>
              </w:rPr>
            </w:pPr>
            <w:proofErr w:type="spellStart"/>
            <w:r w:rsidRPr="002A3F63">
              <w:t>NR_cov_enh</w:t>
            </w:r>
            <w:proofErr w:type="spellEnd"/>
            <w:r w:rsidRPr="002A3F63">
              <w:t xml:space="preserve">-Core, </w:t>
            </w:r>
            <w:proofErr w:type="spellStart"/>
            <w:r w:rsidRPr="002A3F63">
              <w:t>NR_redcap</w:t>
            </w:r>
            <w:proofErr w:type="spellEnd"/>
            <w:r w:rsidRPr="002A3F63">
              <w:t xml:space="preserve">-Core, </w:t>
            </w:r>
            <w:proofErr w:type="spellStart"/>
            <w:r w:rsidRPr="002A3F63">
              <w:t>NR_SmallData_INACTIVE</w:t>
            </w:r>
            <w:proofErr w:type="spellEnd"/>
            <w:r w:rsidRPr="002A3F63">
              <w:t xml:space="preserve">-Core, </w:t>
            </w:r>
            <w:proofErr w:type="spellStart"/>
            <w:r w:rsidRPr="002A3F63">
              <w:t>NR_slice</w:t>
            </w:r>
            <w:proofErr w:type="spellEnd"/>
            <w:r w:rsidRPr="002A3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C7035" w:rsidR="001E41F3" w:rsidRDefault="00054A6F" w:rsidP="00722DA8">
            <w:pPr>
              <w:pStyle w:val="CRCoverPage"/>
              <w:spacing w:after="0"/>
              <w:ind w:left="100"/>
              <w:rPr>
                <w:noProof/>
                <w:lang w:eastAsia="zh-CN"/>
              </w:rPr>
            </w:pPr>
            <w:r>
              <w:t>202</w:t>
            </w:r>
            <w:r w:rsidR="00906296">
              <w:rPr>
                <w:rFonts w:hint="eastAsia"/>
                <w:lang w:eastAsia="zh-CN"/>
              </w:rPr>
              <w:t>3</w:t>
            </w:r>
            <w:r>
              <w:t>-</w:t>
            </w:r>
            <w:r w:rsidR="00BB6B18">
              <w:rPr>
                <w:rFonts w:hint="eastAsia"/>
                <w:lang w:eastAsia="zh-CN"/>
              </w:rPr>
              <w:t>0</w:t>
            </w:r>
            <w:r w:rsidR="00722DA8">
              <w:rPr>
                <w:rFonts w:hint="eastAsia"/>
                <w:lang w:eastAsia="zh-CN"/>
              </w:rPr>
              <w:t>8</w:t>
            </w:r>
            <w:r>
              <w:t>-</w:t>
            </w:r>
            <w:r w:rsidR="00722DA8">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1638F" w14:textId="0B7256A7" w:rsidR="002A3F63" w:rsidRDefault="00657D04" w:rsidP="00A471C2">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Rel-17, </w:t>
            </w:r>
            <w:proofErr w:type="spellStart"/>
            <w:r w:rsidR="002A3F63">
              <w:rPr>
                <w:rFonts w:ascii="Arial" w:eastAsiaTheme="minorEastAsia" w:hAnsi="Arial" w:cs="Arial" w:hint="eastAsia"/>
                <w:szCs w:val="20"/>
                <w:lang w:val="en-GB" w:eastAsia="zh-CN"/>
              </w:rPr>
              <w:t>featurePriorities</w:t>
            </w:r>
            <w:proofErr w:type="spellEnd"/>
            <w:r w:rsidR="002A3F63">
              <w:rPr>
                <w:rFonts w:ascii="Arial" w:eastAsiaTheme="minorEastAsia" w:hAnsi="Arial" w:cs="Arial" w:hint="eastAsia"/>
                <w:szCs w:val="20"/>
                <w:lang w:val="en-GB" w:eastAsia="zh-CN"/>
              </w:rPr>
              <w:t xml:space="preserve"> was def</w:t>
            </w:r>
            <w:r w:rsidR="00FA5D9E">
              <w:rPr>
                <w:rFonts w:ascii="Arial" w:eastAsiaTheme="minorEastAsia" w:hAnsi="Arial" w:cs="Arial" w:hint="eastAsia"/>
                <w:szCs w:val="20"/>
                <w:lang w:val="en-GB" w:eastAsia="zh-CN"/>
              </w:rPr>
              <w:t xml:space="preserve">ined to indicate </w:t>
            </w:r>
            <w:r w:rsidR="00FA5D9E" w:rsidRPr="00FA5D9E">
              <w:rPr>
                <w:rFonts w:ascii="Arial" w:eastAsiaTheme="minorEastAsia" w:hAnsi="Arial" w:cs="Arial"/>
                <w:szCs w:val="20"/>
                <w:lang w:val="en-GB" w:eastAsia="zh-CN"/>
              </w:rPr>
              <w:t>priorities for feature</w:t>
            </w:r>
            <w:r w:rsidR="00FA5D9E">
              <w:rPr>
                <w:rFonts w:ascii="Arial" w:eastAsiaTheme="minorEastAsia" w:hAnsi="Arial" w:cs="Arial"/>
                <w:szCs w:val="20"/>
                <w:lang w:val="en-GB" w:eastAsia="zh-CN"/>
              </w:rPr>
              <w:t xml:space="preserve">s, </w:t>
            </w:r>
            <w:r w:rsidR="00564E12" w:rsidRPr="00564E12">
              <w:rPr>
                <w:rFonts w:ascii="Arial" w:eastAsiaTheme="minorEastAsia" w:hAnsi="Arial" w:cs="Arial"/>
                <w:szCs w:val="20"/>
                <w:lang w:val="en-GB" w:eastAsia="zh-CN"/>
              </w:rPr>
              <w:t>such as RedCap, Slicing, SDT and MSG3-Repetitions for Coverage Enhancements.</w:t>
            </w:r>
          </w:p>
          <w:p w14:paraId="246560A7" w14:textId="4077B339" w:rsidR="00722CB9" w:rsidRDefault="00560BA6" w:rsidP="00BF6E94">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B</w:t>
            </w:r>
            <w:r w:rsidR="00CE6FF6">
              <w:rPr>
                <w:rFonts w:ascii="Arial" w:eastAsiaTheme="minorEastAsia" w:hAnsi="Arial" w:cs="Arial" w:hint="eastAsia"/>
                <w:szCs w:val="20"/>
                <w:lang w:val="en-GB" w:eastAsia="zh-CN"/>
              </w:rPr>
              <w:t xml:space="preserve">ased on 38.331, </w:t>
            </w:r>
            <w:r w:rsidR="00722CB9">
              <w:rPr>
                <w:rFonts w:ascii="Arial" w:eastAsiaTheme="minorEastAsia" w:hAnsi="Arial" w:cs="Arial" w:hint="eastAsia"/>
                <w:szCs w:val="20"/>
                <w:lang w:val="en-GB" w:eastAsia="zh-CN"/>
              </w:rPr>
              <w:t>it is specified that:</w:t>
            </w:r>
          </w:p>
          <w:p w14:paraId="02A854E5" w14:textId="77777777" w:rsidR="00CE6FF6" w:rsidRDefault="00722CB9" w:rsidP="00BF6E94">
            <w:pPr>
              <w:pStyle w:val="af2"/>
              <w:spacing w:beforeLines="50" w:before="120"/>
              <w:ind w:left="60"/>
              <w:rPr>
                <w:rFonts w:ascii="Arial" w:eastAsiaTheme="minorEastAsia" w:hAnsi="Arial" w:cs="Arial"/>
                <w:szCs w:val="20"/>
                <w:lang w:val="en-GB" w:eastAsia="zh-CN"/>
              </w:rPr>
            </w:pPr>
            <w:r w:rsidRPr="00722CB9">
              <w:rPr>
                <w:rFonts w:ascii="Arial" w:eastAsiaTheme="minorEastAsia" w:hAnsi="Arial" w:cs="Arial"/>
                <w:szCs w:val="20"/>
                <w:lang w:val="en-GB" w:eastAsia="zh-CN"/>
              </w:rPr>
              <w:t xml:space="preserve">These priorities are used to determine which </w:t>
            </w:r>
            <w:proofErr w:type="spellStart"/>
            <w:r w:rsidRPr="00560BA6">
              <w:rPr>
                <w:rFonts w:ascii="Arial" w:eastAsiaTheme="minorEastAsia" w:hAnsi="Arial" w:cs="Arial"/>
                <w:i/>
                <w:szCs w:val="20"/>
                <w:lang w:val="en-GB" w:eastAsia="zh-CN"/>
              </w:rPr>
              <w:t>FeatureCombinationPreambles</w:t>
            </w:r>
            <w:proofErr w:type="spellEnd"/>
            <w:r w:rsidRPr="00722CB9">
              <w:rPr>
                <w:rFonts w:ascii="Arial" w:eastAsiaTheme="minorEastAsia" w:hAnsi="Arial" w:cs="Arial"/>
                <w:szCs w:val="20"/>
                <w:lang w:val="en-GB" w:eastAsia="zh-CN"/>
              </w:rPr>
              <w:t xml:space="preserve"> the UE shall use </w:t>
            </w:r>
            <w:r w:rsidRPr="00722CB9">
              <w:rPr>
                <w:rFonts w:ascii="Arial" w:eastAsiaTheme="minorEastAsia" w:hAnsi="Arial" w:cs="Arial"/>
                <w:szCs w:val="20"/>
                <w:highlight w:val="green"/>
                <w:lang w:val="en-GB" w:eastAsia="zh-CN"/>
              </w:rPr>
              <w:t xml:space="preserve">when a feature maps to more than one </w:t>
            </w:r>
            <w:proofErr w:type="spellStart"/>
            <w:r w:rsidRPr="000346E8">
              <w:rPr>
                <w:rFonts w:ascii="Arial" w:eastAsiaTheme="minorEastAsia" w:hAnsi="Arial" w:cs="Arial"/>
                <w:i/>
                <w:szCs w:val="20"/>
                <w:highlight w:val="green"/>
                <w:lang w:val="en-GB" w:eastAsia="zh-CN"/>
              </w:rPr>
              <w:t>FeatureCombinationPreambles</w:t>
            </w:r>
            <w:proofErr w:type="spellEnd"/>
            <w:r w:rsidRPr="00722CB9">
              <w:rPr>
                <w:rFonts w:ascii="Arial" w:eastAsiaTheme="minorEastAsia" w:hAnsi="Arial" w:cs="Arial"/>
                <w:szCs w:val="20"/>
                <w:lang w:val="en-GB" w:eastAsia="zh-CN"/>
              </w:rPr>
              <w:t>, as specified in TS 38.321 [3].</w:t>
            </w:r>
          </w:p>
          <w:p w14:paraId="3991DD2F" w14:textId="4AA1F84C" w:rsidR="008C0891" w:rsidRDefault="0019022D" w:rsidP="009C65AC">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However, this condition is </w:t>
            </w:r>
            <w:r w:rsidR="00B46CCB">
              <w:rPr>
                <w:rFonts w:ascii="Arial" w:eastAsiaTheme="minorEastAsia" w:hAnsi="Arial" w:cs="Arial" w:hint="eastAsia"/>
                <w:szCs w:val="20"/>
                <w:lang w:val="en-GB" w:eastAsia="zh-CN"/>
              </w:rPr>
              <w:t xml:space="preserve">not </w:t>
            </w:r>
            <w:r w:rsidR="009C65AC">
              <w:rPr>
                <w:rFonts w:ascii="Arial" w:eastAsiaTheme="minorEastAsia" w:hAnsi="Arial" w:cs="Arial" w:hint="eastAsia"/>
                <w:szCs w:val="20"/>
                <w:lang w:val="en-GB" w:eastAsia="zh-CN"/>
              </w:rPr>
              <w:t>accura</w:t>
            </w:r>
            <w:r w:rsidR="00B46CCB">
              <w:rPr>
                <w:rFonts w:ascii="Arial" w:eastAsiaTheme="minorEastAsia" w:hAnsi="Arial" w:cs="Arial" w:hint="eastAsia"/>
                <w:szCs w:val="20"/>
                <w:lang w:val="en-GB" w:eastAsia="zh-CN"/>
              </w:rPr>
              <w:t>te</w:t>
            </w:r>
            <w:r w:rsidR="008D34D7">
              <w:rPr>
                <w:rFonts w:ascii="Arial" w:eastAsiaTheme="minorEastAsia" w:hAnsi="Arial" w:cs="Arial" w:hint="eastAsia"/>
                <w:szCs w:val="20"/>
                <w:lang w:val="en-GB" w:eastAsia="zh-CN"/>
              </w:rPr>
              <w:t>. For example,</w:t>
            </w:r>
            <w:r w:rsidR="008C0891">
              <w:rPr>
                <w:rFonts w:ascii="Arial" w:eastAsiaTheme="minorEastAsia" w:hAnsi="Arial" w:cs="Arial" w:hint="eastAsia"/>
                <w:szCs w:val="20"/>
                <w:lang w:val="en-GB" w:eastAsia="zh-CN"/>
              </w:rPr>
              <w:t xml:space="preserve"> </w:t>
            </w:r>
            <w:r w:rsidR="008C0891">
              <w:rPr>
                <w:rFonts w:ascii="Arial" w:eastAsiaTheme="minorEastAsia" w:hAnsi="Arial" w:cs="Arial"/>
                <w:szCs w:val="20"/>
                <w:lang w:val="en-GB" w:eastAsia="zh-CN"/>
              </w:rPr>
              <w:t xml:space="preserve">the RA procedure </w:t>
            </w:r>
            <w:r w:rsidR="008C0891">
              <w:rPr>
                <w:rFonts w:ascii="Arial" w:eastAsiaTheme="minorEastAsia" w:hAnsi="Arial" w:cs="Arial" w:hint="eastAsia"/>
                <w:szCs w:val="20"/>
                <w:lang w:val="en-GB" w:eastAsia="zh-CN"/>
              </w:rPr>
              <w:t>may be</w:t>
            </w:r>
            <w:r w:rsidR="008C0891" w:rsidRPr="000B3954">
              <w:rPr>
                <w:rFonts w:ascii="Arial" w:eastAsiaTheme="minorEastAsia" w:hAnsi="Arial" w:cs="Arial"/>
                <w:szCs w:val="20"/>
                <w:lang w:val="en-GB" w:eastAsia="zh-CN"/>
              </w:rPr>
              <w:t xml:space="preserve"> triggered by</w:t>
            </w:r>
            <w:r w:rsidR="008D34D7">
              <w:rPr>
                <w:rFonts w:ascii="Arial" w:eastAsiaTheme="minorEastAsia" w:hAnsi="Arial" w:cs="Arial" w:hint="eastAsia"/>
                <w:szCs w:val="20"/>
                <w:lang w:val="en-GB" w:eastAsia="zh-CN"/>
              </w:rPr>
              <w:t xml:space="preserve"> a feature combination</w:t>
            </w:r>
            <w:r w:rsidR="008C0891">
              <w:rPr>
                <w:rFonts w:ascii="Arial" w:eastAsiaTheme="minorEastAsia" w:hAnsi="Arial" w:cs="Arial" w:hint="eastAsia"/>
                <w:szCs w:val="20"/>
                <w:lang w:val="en-GB" w:eastAsia="zh-CN"/>
              </w:rPr>
              <w:t xml:space="preserve">. </w:t>
            </w:r>
            <w:r w:rsidR="000346E8">
              <w:rPr>
                <w:rFonts w:ascii="Arial" w:eastAsiaTheme="minorEastAsia" w:hAnsi="Arial" w:cs="Arial"/>
                <w:szCs w:val="20"/>
                <w:lang w:val="en-GB" w:eastAsia="zh-CN"/>
              </w:rPr>
              <w:t>A</w:t>
            </w:r>
            <w:r w:rsidR="000346E8">
              <w:rPr>
                <w:rFonts w:ascii="Arial" w:eastAsiaTheme="minorEastAsia" w:hAnsi="Arial" w:cs="Arial" w:hint="eastAsia"/>
                <w:szCs w:val="20"/>
                <w:lang w:val="en-GB" w:eastAsia="zh-CN"/>
              </w:rPr>
              <w:t xml:space="preserve">nd when UE uses the feature priority, UE only considers the </w:t>
            </w:r>
            <w:r w:rsidR="000346E8" w:rsidRPr="00722DA8">
              <w:rPr>
                <w:rFonts w:ascii="Arial" w:eastAsiaTheme="minorEastAsia" w:hAnsi="Arial" w:cs="Arial" w:hint="eastAsia"/>
                <w:b/>
                <w:szCs w:val="20"/>
                <w:u w:val="single"/>
                <w:lang w:val="en-GB" w:eastAsia="zh-CN"/>
              </w:rPr>
              <w:t>available</w:t>
            </w:r>
            <w:r w:rsidR="000346E8">
              <w:rPr>
                <w:rFonts w:ascii="Arial" w:eastAsiaTheme="minorEastAsia" w:hAnsi="Arial" w:cs="Arial" w:hint="eastAsia"/>
                <w:szCs w:val="20"/>
                <w:lang w:val="en-GB" w:eastAsia="zh-CN"/>
              </w:rPr>
              <w:t xml:space="preserve"> </w:t>
            </w:r>
            <w:proofErr w:type="spellStart"/>
            <w:r w:rsidR="000346E8" w:rsidRPr="000346E8">
              <w:rPr>
                <w:rFonts w:ascii="Arial" w:eastAsiaTheme="minorEastAsia" w:hAnsi="Arial" w:cs="Arial" w:hint="eastAsia"/>
                <w:i/>
                <w:szCs w:val="20"/>
                <w:lang w:val="en-GB" w:eastAsia="zh-CN"/>
              </w:rPr>
              <w:t>FeatureCombinationPreambles</w:t>
            </w:r>
            <w:proofErr w:type="spellEnd"/>
            <w:r w:rsidR="000346E8">
              <w:rPr>
                <w:rFonts w:ascii="Arial" w:eastAsiaTheme="minorEastAsia" w:hAnsi="Arial" w:cs="Arial" w:hint="eastAsia"/>
                <w:szCs w:val="20"/>
                <w:lang w:val="en-GB" w:eastAsia="zh-CN"/>
              </w:rPr>
              <w:t xml:space="preserve"> but not all </w:t>
            </w:r>
            <w:proofErr w:type="spellStart"/>
            <w:r w:rsidR="000346E8" w:rsidRPr="000346E8">
              <w:rPr>
                <w:rFonts w:ascii="Arial" w:eastAsiaTheme="minorEastAsia" w:hAnsi="Arial" w:cs="Arial" w:hint="eastAsia"/>
                <w:i/>
                <w:szCs w:val="20"/>
                <w:lang w:val="en-GB" w:eastAsia="zh-CN"/>
              </w:rPr>
              <w:t>FeatureCombinationPreambles</w:t>
            </w:r>
            <w:proofErr w:type="spellEnd"/>
            <w:r w:rsidR="002973EE">
              <w:rPr>
                <w:rFonts w:ascii="Arial" w:eastAsiaTheme="minorEastAsia" w:hAnsi="Arial" w:cs="Arial" w:hint="eastAsia"/>
                <w:i/>
                <w:szCs w:val="20"/>
                <w:lang w:val="en-GB" w:eastAsia="zh-CN"/>
              </w:rPr>
              <w:t xml:space="preserve"> </w:t>
            </w:r>
            <w:r w:rsidR="002973EE">
              <w:rPr>
                <w:rFonts w:ascii="Arial" w:eastAsiaTheme="minorEastAsia" w:hAnsi="Arial" w:cs="Arial" w:hint="eastAsia"/>
                <w:szCs w:val="20"/>
                <w:lang w:val="en-GB" w:eastAsia="zh-CN"/>
              </w:rPr>
              <w:t>according to TS 38.321</w:t>
            </w:r>
            <w:r w:rsidR="000346E8">
              <w:rPr>
                <w:rFonts w:ascii="Arial" w:eastAsiaTheme="minorEastAsia" w:hAnsi="Arial" w:cs="Arial" w:hint="eastAsia"/>
                <w:szCs w:val="20"/>
                <w:lang w:val="en-GB" w:eastAsia="zh-CN"/>
              </w:rPr>
              <w:t>.</w:t>
            </w:r>
          </w:p>
          <w:p w14:paraId="56C196F6" w14:textId="33607DD6" w:rsidR="009C65AC" w:rsidRPr="000B3954" w:rsidRDefault="00B46CCB" w:rsidP="009C65AC">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Actually, in TS38.321, UE will use this parameter </w:t>
            </w:r>
            <w:r w:rsidRPr="000B3954">
              <w:rPr>
                <w:rFonts w:ascii="Arial" w:eastAsiaTheme="minorEastAsia" w:hAnsi="Arial" w:cs="Arial"/>
                <w:szCs w:val="20"/>
                <w:highlight w:val="cyan"/>
                <w:lang w:val="en-GB" w:eastAsia="zh-CN"/>
              </w:rPr>
              <w:t>when there are one or more</w:t>
            </w:r>
            <w:r w:rsidR="009C65AC" w:rsidRPr="000B3954">
              <w:rPr>
                <w:rFonts w:ascii="Arial" w:eastAsiaTheme="minorEastAsia" w:hAnsi="Arial" w:cs="Arial"/>
                <w:szCs w:val="20"/>
                <w:highlight w:val="cyan"/>
                <w:lang w:val="en-GB" w:eastAsia="zh-CN"/>
              </w:rPr>
              <w:t xml:space="preserve"> than one</w:t>
            </w:r>
            <w:r w:rsidRPr="000B3954">
              <w:rPr>
                <w:rFonts w:ascii="Arial" w:eastAsiaTheme="minorEastAsia" w:hAnsi="Arial" w:cs="Arial"/>
                <w:szCs w:val="20"/>
                <w:highlight w:val="cyan"/>
                <w:lang w:val="en-GB" w:eastAsia="zh-CN"/>
              </w:rPr>
              <w:t xml:space="preserve"> </w:t>
            </w:r>
            <w:r w:rsidR="000346E8">
              <w:rPr>
                <w:rFonts w:ascii="Arial" w:eastAsiaTheme="minorEastAsia" w:hAnsi="Arial" w:cs="Arial" w:hint="eastAsia"/>
                <w:szCs w:val="20"/>
                <w:highlight w:val="cyan"/>
                <w:lang w:val="en-GB" w:eastAsia="zh-CN"/>
              </w:rPr>
              <w:t xml:space="preserve">available </w:t>
            </w:r>
            <w:proofErr w:type="spellStart"/>
            <w:r w:rsidRPr="000346E8">
              <w:rPr>
                <w:rFonts w:ascii="Arial" w:eastAsiaTheme="minorEastAsia" w:hAnsi="Arial" w:cs="Arial"/>
                <w:i/>
                <w:szCs w:val="20"/>
                <w:highlight w:val="cyan"/>
                <w:lang w:val="en-GB" w:eastAsia="zh-CN"/>
              </w:rPr>
              <w:t>FeatureCombinationPreambles</w:t>
            </w:r>
            <w:proofErr w:type="spellEnd"/>
            <w:r w:rsidRPr="000B3954">
              <w:rPr>
                <w:rFonts w:ascii="Arial" w:eastAsiaTheme="minorEastAsia" w:hAnsi="Arial" w:cs="Arial"/>
                <w:szCs w:val="20"/>
                <w:highlight w:val="cyan"/>
                <w:lang w:val="en-GB" w:eastAsia="zh-CN"/>
              </w:rPr>
              <w:t xml:space="preserve"> corresponding to </w:t>
            </w:r>
            <w:r w:rsidR="000346E8">
              <w:rPr>
                <w:rFonts w:ascii="Arial" w:eastAsiaTheme="minorEastAsia" w:hAnsi="Arial" w:cs="Arial" w:hint="eastAsia"/>
                <w:szCs w:val="20"/>
                <w:highlight w:val="cyan"/>
                <w:lang w:val="en-GB" w:eastAsia="zh-CN"/>
              </w:rPr>
              <w:t>the feature or feature combination</w:t>
            </w:r>
            <w:r w:rsidRPr="000B3954">
              <w:rPr>
                <w:rFonts w:ascii="Arial" w:eastAsiaTheme="minorEastAsia" w:hAnsi="Arial" w:cs="Arial"/>
                <w:szCs w:val="20"/>
                <w:highlight w:val="cyan"/>
                <w:lang w:val="en-GB" w:eastAsia="zh-CN"/>
              </w:rPr>
              <w:t xml:space="preserve"> triggering this random access procedure.</w:t>
            </w:r>
          </w:p>
          <w:p w14:paraId="708AA7DE" w14:textId="0C809E92" w:rsidR="00560BA6" w:rsidRPr="005A7188" w:rsidRDefault="00CA3BB7" w:rsidP="000346E8">
            <w:pPr>
              <w:pStyle w:val="af2"/>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So we think the</w:t>
            </w:r>
            <w:r w:rsidR="000346E8">
              <w:rPr>
                <w:rFonts w:ascii="Arial" w:eastAsiaTheme="minorEastAsia" w:hAnsi="Arial" w:cs="Arial"/>
                <w:szCs w:val="20"/>
                <w:lang w:val="en-GB" w:eastAsia="zh-CN"/>
              </w:rPr>
              <w:t xml:space="preserve"> condition of us</w:t>
            </w:r>
            <w:r>
              <w:rPr>
                <w:rFonts w:ascii="Arial" w:eastAsiaTheme="minorEastAsia" w:hAnsi="Arial" w:cs="Arial" w:hint="eastAsia"/>
                <w:szCs w:val="20"/>
                <w:lang w:val="en-GB" w:eastAsia="zh-CN"/>
              </w:rPr>
              <w:t>ing</w:t>
            </w:r>
            <w:r w:rsidR="000346E8">
              <w:rPr>
                <w:rFonts w:ascii="Arial" w:eastAsiaTheme="minorEastAsia" w:hAnsi="Arial" w:cs="Arial"/>
                <w:szCs w:val="20"/>
                <w:lang w:val="en-GB" w:eastAsia="zh-CN"/>
              </w:rPr>
              <w:t xml:space="preserve"> </w:t>
            </w:r>
            <w:proofErr w:type="spellStart"/>
            <w:r w:rsidR="000346E8" w:rsidRPr="00163CA0">
              <w:rPr>
                <w:rFonts w:ascii="Arial" w:eastAsiaTheme="minorEastAsia" w:hAnsi="Arial" w:cs="Arial" w:hint="eastAsia"/>
                <w:i/>
                <w:szCs w:val="20"/>
                <w:lang w:val="en-GB" w:eastAsia="zh-CN"/>
              </w:rPr>
              <w:t>feature</w:t>
            </w:r>
            <w:bookmarkStart w:id="1" w:name="_GoBack"/>
            <w:bookmarkEnd w:id="1"/>
            <w:r w:rsidR="000346E8" w:rsidRPr="00163CA0">
              <w:rPr>
                <w:rFonts w:ascii="Arial" w:eastAsiaTheme="minorEastAsia" w:hAnsi="Arial" w:cs="Arial" w:hint="eastAsia"/>
                <w:i/>
                <w:szCs w:val="20"/>
                <w:lang w:val="en-GB" w:eastAsia="zh-CN"/>
              </w:rPr>
              <w:t>Priorities</w:t>
            </w:r>
            <w:proofErr w:type="spellEnd"/>
            <w:r w:rsidR="00B96FBA" w:rsidRPr="000B3954">
              <w:rPr>
                <w:rFonts w:ascii="Arial" w:eastAsiaTheme="minorEastAsia" w:hAnsi="Arial" w:cs="Arial"/>
                <w:szCs w:val="20"/>
                <w:lang w:val="en-GB" w:eastAsia="zh-CN"/>
              </w:rPr>
              <w:t xml:space="preserve"> should be </w:t>
            </w:r>
            <w:r w:rsidR="008C0891">
              <w:rPr>
                <w:rFonts w:ascii="Arial" w:eastAsiaTheme="minorEastAsia" w:hAnsi="Arial" w:cs="Arial" w:hint="eastAsia"/>
                <w:szCs w:val="20"/>
                <w:lang w:val="en-GB" w:eastAsia="zh-CN"/>
              </w:rPr>
              <w:t>modified.</w:t>
            </w:r>
          </w:p>
        </w:tc>
      </w:tr>
      <w:tr w:rsidR="001E41F3" w14:paraId="4CA74D09" w14:textId="77777777" w:rsidTr="00547111">
        <w:tc>
          <w:tcPr>
            <w:tcW w:w="2694" w:type="dxa"/>
            <w:gridSpan w:val="2"/>
            <w:tcBorders>
              <w:left w:val="single" w:sz="4" w:space="0" w:color="auto"/>
            </w:tcBorders>
          </w:tcPr>
          <w:p w14:paraId="2D0866D6" w14:textId="6EA5BDDD" w:rsidR="001E41F3" w:rsidRPr="002E4D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EF2D6" w14:textId="77777777" w:rsidR="00CA3BB7" w:rsidRDefault="00C04CCE" w:rsidP="00B96F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sidR="00CF68C0">
              <w:rPr>
                <w:rFonts w:ascii="Arial" w:eastAsiaTheme="minorEastAsia" w:hAnsi="Arial" w:cs="Arial" w:hint="eastAsia"/>
                <w:szCs w:val="20"/>
                <w:lang w:val="en-GB" w:eastAsia="zh-CN"/>
              </w:rPr>
              <w:t>the</w:t>
            </w:r>
            <w:r w:rsidR="009C65AC">
              <w:rPr>
                <w:rFonts w:ascii="Arial" w:eastAsiaTheme="minorEastAsia" w:hAnsi="Arial" w:cs="Arial" w:hint="eastAsia"/>
                <w:szCs w:val="20"/>
                <w:lang w:val="en-GB" w:eastAsia="zh-CN"/>
              </w:rPr>
              <w:t xml:space="preserve"> field</w:t>
            </w:r>
            <w:r w:rsidR="00CF68C0">
              <w:rPr>
                <w:rFonts w:ascii="Arial" w:eastAsiaTheme="minorEastAsia" w:hAnsi="Arial" w:cs="Arial" w:hint="eastAsia"/>
                <w:szCs w:val="20"/>
                <w:lang w:val="en-GB" w:eastAsia="zh-CN"/>
              </w:rPr>
              <w:t xml:space="preserve"> description of </w:t>
            </w:r>
            <w:proofErr w:type="spellStart"/>
            <w:r w:rsidR="007317AE" w:rsidRPr="00163CA0">
              <w:rPr>
                <w:rFonts w:ascii="Arial" w:eastAsiaTheme="minorEastAsia" w:hAnsi="Arial" w:cs="Arial" w:hint="eastAsia"/>
                <w:i/>
                <w:szCs w:val="20"/>
                <w:lang w:val="en-GB" w:eastAsia="zh-CN"/>
              </w:rPr>
              <w:t>featurePriorities</w:t>
            </w:r>
            <w:proofErr w:type="spellEnd"/>
            <w:r w:rsidR="00CA3BB7">
              <w:rPr>
                <w:rFonts w:ascii="Arial" w:eastAsiaTheme="minorEastAsia" w:hAnsi="Arial" w:cs="Arial" w:hint="eastAsia"/>
                <w:i/>
                <w:szCs w:val="20"/>
                <w:lang w:val="en-GB" w:eastAsia="zh-CN"/>
              </w:rPr>
              <w:t xml:space="preserve"> </w:t>
            </w:r>
            <w:r w:rsidR="00CA3BB7">
              <w:rPr>
                <w:rFonts w:ascii="Arial" w:eastAsiaTheme="minorEastAsia" w:hAnsi="Arial" w:cs="Arial" w:hint="eastAsia"/>
                <w:szCs w:val="20"/>
                <w:lang w:val="en-GB" w:eastAsia="zh-CN"/>
              </w:rPr>
              <w:t>as below:</w:t>
            </w:r>
          </w:p>
          <w:p w14:paraId="3258BB13" w14:textId="6693F60C" w:rsidR="00514A43" w:rsidRPr="00CA3BB7" w:rsidRDefault="00CA3BB7" w:rsidP="00B96FBA">
            <w:pPr>
              <w:pStyle w:val="af2"/>
              <w:spacing w:beforeLines="50" w:before="120"/>
              <w:ind w:left="60"/>
              <w:rPr>
                <w:rFonts w:ascii="Arial" w:eastAsiaTheme="minorEastAsia" w:hAnsi="Arial" w:cs="Arial"/>
                <w:szCs w:val="20"/>
                <w:lang w:eastAsia="zh-CN"/>
              </w:rPr>
            </w:pPr>
            <w:r w:rsidRPr="00782933">
              <w:rPr>
                <w:rFonts w:ascii="Arial" w:eastAsia="Times New Roman" w:hAnsi="Arial"/>
                <w:sz w:val="18"/>
                <w:szCs w:val="22"/>
                <w:lang w:eastAsia="ja-JP"/>
              </w:rPr>
              <w:t xml:space="preserve">These priorities are used to determine which </w:t>
            </w:r>
            <w:proofErr w:type="spellStart"/>
            <w:r w:rsidRPr="00782933">
              <w:rPr>
                <w:rFonts w:ascii="Arial" w:eastAsia="Times New Roman" w:hAnsi="Arial"/>
                <w:i/>
                <w:iCs/>
                <w:sz w:val="18"/>
                <w:szCs w:val="22"/>
                <w:lang w:eastAsia="ja-JP"/>
              </w:rPr>
              <w:t>FeatureCombinationPreambles</w:t>
            </w:r>
            <w:proofErr w:type="spellEnd"/>
            <w:r w:rsidRPr="00782933">
              <w:rPr>
                <w:rFonts w:ascii="Arial" w:eastAsia="Times New Roman" w:hAnsi="Arial"/>
                <w:sz w:val="18"/>
                <w:szCs w:val="22"/>
                <w:lang w:eastAsia="ja-JP"/>
              </w:rPr>
              <w:t xml:space="preserve"> the UE shall use when a feature</w:t>
            </w:r>
            <w:ins w:id="2" w:author="CATT" w:date="2023-08-11T14:44:00Z">
              <w:r>
                <w:rPr>
                  <w:rFonts w:ascii="Arial" w:hAnsi="Arial" w:hint="eastAsia"/>
                  <w:sz w:val="18"/>
                  <w:szCs w:val="22"/>
                  <w:lang w:eastAsia="zh-CN"/>
                </w:rPr>
                <w:t xml:space="preserve"> or feature </w:t>
              </w:r>
              <w:proofErr w:type="spellStart"/>
              <w:r>
                <w:rPr>
                  <w:rFonts w:ascii="Arial" w:hAnsi="Arial" w:hint="eastAsia"/>
                  <w:sz w:val="18"/>
                  <w:szCs w:val="22"/>
                  <w:lang w:eastAsia="zh-CN"/>
                </w:rPr>
                <w:t>combinatioin</w:t>
              </w:r>
            </w:ins>
            <w:proofErr w:type="spellEnd"/>
            <w:r w:rsidRPr="00782933">
              <w:rPr>
                <w:rFonts w:ascii="Arial" w:eastAsia="Times New Roman" w:hAnsi="Arial"/>
                <w:sz w:val="18"/>
                <w:szCs w:val="22"/>
                <w:lang w:eastAsia="ja-JP"/>
              </w:rPr>
              <w:t xml:space="preserve"> maps to </w:t>
            </w:r>
            <w:ins w:id="3" w:author="CATT" w:date="2023-08-11T14:45:00Z">
              <w:r>
                <w:rPr>
                  <w:rFonts w:ascii="Arial" w:hAnsi="Arial" w:hint="eastAsia"/>
                  <w:sz w:val="18"/>
                  <w:szCs w:val="22"/>
                  <w:lang w:eastAsia="zh-CN"/>
                </w:rPr>
                <w:t xml:space="preserve">one or </w:t>
              </w:r>
            </w:ins>
            <w:r w:rsidRPr="00782933">
              <w:rPr>
                <w:rFonts w:ascii="Arial" w:eastAsia="Times New Roman" w:hAnsi="Arial"/>
                <w:sz w:val="18"/>
                <w:szCs w:val="22"/>
                <w:lang w:eastAsia="ja-JP"/>
              </w:rPr>
              <w:t>more than one</w:t>
            </w:r>
            <w:ins w:id="4" w:author="CATT" w:date="2023-08-11T14:45:00Z">
              <w:r>
                <w:rPr>
                  <w:rFonts w:ascii="Arial" w:hAnsi="Arial" w:hint="eastAsia"/>
                  <w:sz w:val="18"/>
                  <w:szCs w:val="22"/>
                  <w:lang w:eastAsia="zh-CN"/>
                </w:rPr>
                <w:t xml:space="preserve"> available</w:t>
              </w:r>
            </w:ins>
            <w:r w:rsidRPr="00782933">
              <w:rPr>
                <w:rFonts w:ascii="Arial" w:eastAsia="Times New Roman" w:hAnsi="Arial"/>
                <w:sz w:val="18"/>
                <w:szCs w:val="22"/>
                <w:lang w:eastAsia="ja-JP"/>
              </w:rPr>
              <w:t xml:space="preserve"> </w:t>
            </w:r>
            <w:proofErr w:type="spellStart"/>
            <w:r w:rsidRPr="00782933">
              <w:rPr>
                <w:rFonts w:ascii="Arial" w:eastAsia="Times New Roman" w:hAnsi="Arial"/>
                <w:i/>
                <w:iCs/>
                <w:sz w:val="18"/>
                <w:szCs w:val="22"/>
                <w:lang w:eastAsia="ja-JP"/>
              </w:rPr>
              <w:t>FeatureCombinationPreambles</w:t>
            </w:r>
            <w:proofErr w:type="spellEnd"/>
            <w:r w:rsidRPr="00782933">
              <w:rPr>
                <w:rFonts w:ascii="Arial" w:eastAsia="Times New Roman" w:hAnsi="Arial"/>
                <w:sz w:val="18"/>
                <w:szCs w:val="22"/>
                <w:lang w:eastAsia="ja-JP"/>
              </w:rPr>
              <w:t>, as specified in TS 38.321 [3].</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lastRenderedPageBreak/>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1584C4" w:rsidR="00C932BA" w:rsidRDefault="007317AE" w:rsidP="00C932BA">
            <w:pPr>
              <w:pStyle w:val="CRCoverPage"/>
              <w:spacing w:after="0"/>
              <w:ind w:left="100"/>
              <w:rPr>
                <w:rFonts w:eastAsia="宋体"/>
                <w:noProof/>
                <w:lang w:eastAsia="zh-CN"/>
              </w:rPr>
            </w:pPr>
            <w:r w:rsidRPr="00D85E00">
              <w:rPr>
                <w:rFonts w:cs="Arial"/>
                <w:lang w:eastAsia="ko-KR"/>
              </w:rPr>
              <w:t>Random Access resource</w:t>
            </w:r>
            <w:r>
              <w:rPr>
                <w:rFonts w:cs="Arial"/>
                <w:lang w:eastAsia="ko-KR"/>
              </w:rPr>
              <w:t xml:space="preserve"> set 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8B8E602" w:rsidR="00C932BA" w:rsidRPr="00C932BA" w:rsidRDefault="00C932BA" w:rsidP="00AF7146">
            <w:pPr>
              <w:pStyle w:val="CRCoverPage"/>
              <w:spacing w:after="0"/>
              <w:ind w:left="100"/>
              <w:rPr>
                <w:rFonts w:cs="Arial"/>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44F49" w:rsidR="001E41F3" w:rsidRDefault="00F665D1" w:rsidP="007317AE">
            <w:pPr>
              <w:pStyle w:val="CRCoverPage"/>
              <w:spacing w:after="0"/>
              <w:ind w:left="100"/>
              <w:rPr>
                <w:noProof/>
                <w:lang w:eastAsia="zh-CN"/>
              </w:rPr>
            </w:pPr>
            <w:r>
              <w:rPr>
                <w:rFonts w:hint="eastAsia"/>
                <w:noProof/>
                <w:lang w:eastAsia="zh-CN"/>
              </w:rPr>
              <w:t xml:space="preserve">The </w:t>
            </w:r>
            <w:r w:rsidR="001520E3">
              <w:rPr>
                <w:rFonts w:hint="eastAsia"/>
                <w:noProof/>
                <w:lang w:eastAsia="zh-CN"/>
              </w:rPr>
              <w:t xml:space="preserve">description of IE </w:t>
            </w:r>
            <w:proofErr w:type="spellStart"/>
            <w:r w:rsidR="007317AE">
              <w:rPr>
                <w:rFonts w:cs="Arial" w:hint="eastAsia"/>
                <w:lang w:eastAsia="zh-CN"/>
              </w:rPr>
              <w:t>featurePriorities</w:t>
            </w:r>
            <w:proofErr w:type="spellEnd"/>
            <w:r w:rsidR="007317AE">
              <w:rPr>
                <w:rFonts w:cs="Arial" w:hint="eastAsia"/>
                <w:lang w:eastAsia="zh-CN"/>
              </w:rPr>
              <w:t xml:space="preserve"> is not correct in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6B215" w:rsidR="001E41F3" w:rsidRDefault="004D50C6" w:rsidP="00D20004">
            <w:pPr>
              <w:pStyle w:val="CRCoverPage"/>
              <w:spacing w:after="0"/>
              <w:ind w:left="100"/>
              <w:rPr>
                <w:noProof/>
                <w:lang w:eastAsia="zh-CN"/>
              </w:rPr>
            </w:pPr>
            <w:r>
              <w:rPr>
                <w:rFonts w:cs="Arial" w:hint="eastAsia"/>
                <w:lang w:eastAsia="zh-CN"/>
              </w:rPr>
              <w:t>6.2</w:t>
            </w:r>
            <w:r w:rsidR="00082E1D">
              <w:rPr>
                <w:rFonts w:cs="Arial" w:hint="eastAsia"/>
                <w:lang w:eastAsia="zh-CN"/>
              </w:rPr>
              <w:t>.2</w:t>
            </w:r>
            <w:r>
              <w:rPr>
                <w:rFonts w:cs="Arial" w:hint="eastAsia"/>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41A763C1" w:rsidR="005F08BF" w:rsidRDefault="005F08BF">
      <w:pPr>
        <w:spacing w:after="0"/>
        <w:rPr>
          <w:noProof/>
          <w:lang w:eastAsia="zh-CN"/>
        </w:rPr>
      </w:pPr>
      <w:r>
        <w:rPr>
          <w:noProof/>
          <w:lang w:eastAsia="zh-CN"/>
        </w:rPr>
        <w:br w:type="page"/>
      </w:r>
    </w:p>
    <w:p w14:paraId="2514D821" w14:textId="77777777" w:rsidR="000474FA" w:rsidRDefault="000474FA">
      <w:pPr>
        <w:rPr>
          <w:noProof/>
          <w:lang w:eastAsia="zh-CN"/>
        </w:rPr>
        <w:sectPr w:rsidR="000474FA" w:rsidSect="000474FA">
          <w:headerReference w:type="even" r:id="rId13"/>
          <w:footnotePr>
            <w:numRestart w:val="eachSect"/>
          </w:footnotePr>
          <w:pgSz w:w="11907" w:h="16840" w:code="9"/>
          <w:pgMar w:top="1418" w:right="1134" w:bottom="1134" w:left="1134" w:header="680" w:footer="567" w:gutter="0"/>
          <w:cols w:space="720"/>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5" w:name="_Toc60777089"/>
      <w:bookmarkStart w:id="6" w:name="_Toc90650961"/>
      <w:bookmarkStart w:id="7" w:name="_Hlk54206646"/>
      <w:r>
        <w:rPr>
          <w:i/>
        </w:rPr>
        <w:lastRenderedPageBreak/>
        <w:t xml:space="preserve">Start </w:t>
      </w:r>
      <w:r>
        <w:rPr>
          <w:rFonts w:hint="eastAsia"/>
          <w:i/>
          <w:lang w:eastAsia="zh-CN"/>
        </w:rPr>
        <w:t xml:space="preserve">of </w:t>
      </w:r>
      <w:r>
        <w:rPr>
          <w:i/>
        </w:rPr>
        <w:t>chang</w:t>
      </w:r>
      <w:bookmarkEnd w:id="5"/>
      <w:bookmarkEnd w:id="6"/>
      <w:bookmarkEnd w:id="7"/>
      <w:r w:rsidR="005355D7">
        <w:rPr>
          <w:rFonts w:hint="eastAsia"/>
          <w:i/>
          <w:lang w:eastAsia="zh-CN"/>
        </w:rPr>
        <w:t>e</w:t>
      </w:r>
    </w:p>
    <w:p w14:paraId="0E630A15" w14:textId="77777777" w:rsidR="00FD7135" w:rsidRPr="00C0503E" w:rsidRDefault="00FD7135" w:rsidP="00FD7135">
      <w:pPr>
        <w:pStyle w:val="3"/>
      </w:pPr>
      <w:bookmarkStart w:id="8" w:name="_Toc139045408"/>
      <w:bookmarkStart w:id="9" w:name="_Toc60777158"/>
      <w:bookmarkStart w:id="10" w:name="_Toc139045487"/>
      <w:bookmarkStart w:id="11" w:name="_Hlk54206873"/>
      <w:r w:rsidRPr="00C0503E">
        <w:t>6.2.2</w:t>
      </w:r>
      <w:r w:rsidRPr="00C0503E">
        <w:tab/>
        <w:t>Message definitions</w:t>
      </w:r>
      <w:bookmarkEnd w:id="8"/>
    </w:p>
    <w:p w14:paraId="428E46A9" w14:textId="77777777" w:rsidR="00782933" w:rsidRPr="00782933" w:rsidRDefault="00782933" w:rsidP="00782933">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2" w:name="_Toc60777125"/>
      <w:bookmarkStart w:id="13" w:name="_Toc139045447"/>
      <w:r w:rsidRPr="00782933">
        <w:rPr>
          <w:rFonts w:ascii="Arial" w:eastAsia="Times New Roman" w:hAnsi="Arial"/>
          <w:sz w:val="24"/>
          <w:lang w:eastAsia="ja-JP"/>
        </w:rPr>
        <w:t>–</w:t>
      </w:r>
      <w:r w:rsidRPr="00782933">
        <w:rPr>
          <w:rFonts w:ascii="Arial" w:eastAsia="Times New Roman" w:hAnsi="Arial"/>
          <w:sz w:val="24"/>
          <w:lang w:eastAsia="ja-JP"/>
        </w:rPr>
        <w:tab/>
      </w:r>
      <w:r w:rsidRPr="00782933">
        <w:rPr>
          <w:rFonts w:ascii="Arial" w:eastAsia="Times New Roman" w:hAnsi="Arial"/>
          <w:i/>
          <w:noProof/>
          <w:sz w:val="24"/>
          <w:lang w:eastAsia="ja-JP"/>
        </w:rPr>
        <w:t>SIB1</w:t>
      </w:r>
      <w:bookmarkEnd w:id="12"/>
      <w:bookmarkEnd w:id="13"/>
    </w:p>
    <w:p w14:paraId="67398CD8" w14:textId="77777777" w:rsidR="00782933" w:rsidRPr="00782933" w:rsidRDefault="00782933" w:rsidP="00782933">
      <w:pPr>
        <w:overflowPunct w:val="0"/>
        <w:autoSpaceDE w:val="0"/>
        <w:autoSpaceDN w:val="0"/>
        <w:adjustRightInd w:val="0"/>
        <w:textAlignment w:val="baseline"/>
        <w:rPr>
          <w:rFonts w:eastAsia="Times New Roman"/>
          <w:lang w:eastAsia="ja-JP"/>
        </w:rPr>
      </w:pPr>
      <w:r w:rsidRPr="00782933">
        <w:rPr>
          <w:rFonts w:eastAsia="Times New Roman"/>
          <w:i/>
          <w:lang w:eastAsia="ja-JP"/>
        </w:rPr>
        <w:t>SIB1</w:t>
      </w:r>
      <w:r w:rsidRPr="00782933">
        <w:rPr>
          <w:rFonts w:eastAsia="Times New Roman"/>
          <w:lang w:eastAsia="ja-JP"/>
        </w:rPr>
        <w:t xml:space="preserve"> contains information relevant when evaluating if a UE is allowed to access a cell and defines the scheduling of other system information.</w:t>
      </w:r>
      <w:r w:rsidRPr="00782933">
        <w:rPr>
          <w:rFonts w:eastAsia="Times New Roman"/>
          <w:i/>
          <w:lang w:eastAsia="ja-JP"/>
        </w:rPr>
        <w:t xml:space="preserve"> </w:t>
      </w:r>
      <w:r w:rsidRPr="00782933">
        <w:rPr>
          <w:rFonts w:eastAsia="Times New Roman"/>
          <w:lang w:eastAsia="ja-JP"/>
        </w:rPr>
        <w:t>It also contains radio resource configuration information that is common for all UEs and barring information applied to the unified access control.</w:t>
      </w:r>
    </w:p>
    <w:p w14:paraId="25DD374D" w14:textId="77777777" w:rsidR="00782933" w:rsidRPr="00782933" w:rsidRDefault="00782933" w:rsidP="00782933">
      <w:pPr>
        <w:overflowPunct w:val="0"/>
        <w:autoSpaceDE w:val="0"/>
        <w:autoSpaceDN w:val="0"/>
        <w:adjustRightInd w:val="0"/>
        <w:ind w:left="568" w:hanging="284"/>
        <w:textAlignment w:val="baseline"/>
        <w:rPr>
          <w:rFonts w:eastAsia="Times New Roman"/>
          <w:lang w:eastAsia="ja-JP"/>
        </w:rPr>
      </w:pPr>
      <w:r w:rsidRPr="00782933">
        <w:rPr>
          <w:rFonts w:eastAsia="Times New Roman"/>
          <w:lang w:eastAsia="ja-JP"/>
        </w:rPr>
        <w:t>Signalling radio bearer: N/A</w:t>
      </w:r>
    </w:p>
    <w:p w14:paraId="329F4FFA" w14:textId="77777777" w:rsidR="00782933" w:rsidRPr="00782933" w:rsidRDefault="00782933" w:rsidP="00782933">
      <w:pPr>
        <w:overflowPunct w:val="0"/>
        <w:autoSpaceDE w:val="0"/>
        <w:autoSpaceDN w:val="0"/>
        <w:adjustRightInd w:val="0"/>
        <w:ind w:left="568" w:hanging="284"/>
        <w:textAlignment w:val="baseline"/>
        <w:rPr>
          <w:rFonts w:eastAsia="Times New Roman"/>
          <w:lang w:eastAsia="ja-JP"/>
        </w:rPr>
      </w:pPr>
      <w:r w:rsidRPr="00782933">
        <w:rPr>
          <w:rFonts w:eastAsia="Times New Roman"/>
          <w:lang w:eastAsia="ja-JP"/>
        </w:rPr>
        <w:t>RLC-SAP: TM</w:t>
      </w:r>
    </w:p>
    <w:p w14:paraId="24CBFCD8" w14:textId="77777777" w:rsidR="00782933" w:rsidRPr="00782933" w:rsidRDefault="00782933" w:rsidP="00782933">
      <w:pPr>
        <w:overflowPunct w:val="0"/>
        <w:autoSpaceDE w:val="0"/>
        <w:autoSpaceDN w:val="0"/>
        <w:adjustRightInd w:val="0"/>
        <w:ind w:left="568" w:hanging="284"/>
        <w:textAlignment w:val="baseline"/>
        <w:rPr>
          <w:rFonts w:eastAsia="Times New Roman"/>
          <w:lang w:eastAsia="ja-JP"/>
        </w:rPr>
      </w:pPr>
      <w:r w:rsidRPr="00782933">
        <w:rPr>
          <w:rFonts w:eastAsia="Times New Roman"/>
          <w:lang w:eastAsia="ja-JP"/>
        </w:rPr>
        <w:t>Logical channels: BCCH</w:t>
      </w:r>
    </w:p>
    <w:p w14:paraId="40AFA7D6" w14:textId="77777777" w:rsidR="00782933" w:rsidRPr="00782933" w:rsidRDefault="00782933" w:rsidP="00782933">
      <w:pPr>
        <w:overflowPunct w:val="0"/>
        <w:autoSpaceDE w:val="0"/>
        <w:autoSpaceDN w:val="0"/>
        <w:adjustRightInd w:val="0"/>
        <w:ind w:left="568" w:hanging="284"/>
        <w:textAlignment w:val="baseline"/>
        <w:rPr>
          <w:rFonts w:eastAsia="Times New Roman"/>
          <w:lang w:eastAsia="ja-JP"/>
        </w:rPr>
      </w:pPr>
      <w:r w:rsidRPr="00782933">
        <w:rPr>
          <w:rFonts w:eastAsia="Times New Roman"/>
          <w:lang w:eastAsia="ja-JP"/>
        </w:rPr>
        <w:t>Direction: Network to UE</w:t>
      </w:r>
    </w:p>
    <w:p w14:paraId="2DC68D84" w14:textId="77777777" w:rsidR="00782933" w:rsidRPr="00782933" w:rsidRDefault="00782933" w:rsidP="0078293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82933">
        <w:rPr>
          <w:rFonts w:ascii="Arial" w:eastAsia="Times New Roman" w:hAnsi="Arial"/>
          <w:b/>
          <w:bCs/>
          <w:i/>
          <w:iCs/>
          <w:lang w:eastAsia="ja-JP"/>
        </w:rPr>
        <w:t xml:space="preserve">SIB1 </w:t>
      </w:r>
      <w:r w:rsidRPr="00782933">
        <w:rPr>
          <w:rFonts w:ascii="Arial" w:eastAsia="Times New Roman" w:hAnsi="Arial"/>
          <w:b/>
          <w:bCs/>
          <w:iCs/>
          <w:lang w:eastAsia="ja-JP"/>
        </w:rPr>
        <w:t>message</w:t>
      </w:r>
    </w:p>
    <w:p w14:paraId="352FD373"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color w:val="808080"/>
          <w:sz w:val="16"/>
          <w:lang w:eastAsia="en-GB"/>
        </w:rPr>
        <w:t>-- ASN1START</w:t>
      </w:r>
    </w:p>
    <w:p w14:paraId="06CFBC1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color w:val="808080"/>
          <w:sz w:val="16"/>
          <w:lang w:eastAsia="en-GB"/>
        </w:rPr>
        <w:t>-- TAG-SIB1-START</w:t>
      </w:r>
    </w:p>
    <w:p w14:paraId="6A6FABF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565B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SIB1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0ABB2945"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cellSelectionInfo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492AFA1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q-RxLevMin                          Q-RxLevMin,</w:t>
      </w:r>
    </w:p>
    <w:p w14:paraId="10C9C6F0"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q-RxLevMinOffset                    </w:t>
      </w:r>
      <w:r w:rsidRPr="00782933">
        <w:rPr>
          <w:rFonts w:ascii="Courier New" w:eastAsia="Times New Roman" w:hAnsi="Courier New"/>
          <w:noProof/>
          <w:color w:val="993366"/>
          <w:sz w:val="16"/>
          <w:lang w:eastAsia="en-GB"/>
        </w:rPr>
        <w:t>INTEGER</w:t>
      </w:r>
      <w:r w:rsidRPr="00782933">
        <w:rPr>
          <w:rFonts w:ascii="Courier New" w:eastAsia="Times New Roman" w:hAnsi="Courier New"/>
          <w:noProof/>
          <w:sz w:val="16"/>
          <w:lang w:eastAsia="en-GB"/>
        </w:rPr>
        <w:t xml:space="preserve"> (1..8)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27E1929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q-RxLevMinSUL                       Q-RxLevMin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3C1ADE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q-QualMin                           Q-QualMin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08396B3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q-QualMinOffset                     </w:t>
      </w:r>
      <w:r w:rsidRPr="00782933">
        <w:rPr>
          <w:rFonts w:ascii="Courier New" w:eastAsia="Times New Roman" w:hAnsi="Courier New"/>
          <w:noProof/>
          <w:color w:val="993366"/>
          <w:sz w:val="16"/>
          <w:lang w:eastAsia="en-GB"/>
        </w:rPr>
        <w:t>INTEGER</w:t>
      </w:r>
      <w:r w:rsidRPr="00782933">
        <w:rPr>
          <w:rFonts w:ascii="Courier New" w:eastAsia="Times New Roman" w:hAnsi="Courier New"/>
          <w:noProof/>
          <w:sz w:val="16"/>
          <w:lang w:eastAsia="en-GB"/>
        </w:rPr>
        <w:t xml:space="preserve"> (1..8)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1DD2A680"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Cond Standalone</w:t>
      </w:r>
    </w:p>
    <w:p w14:paraId="354A329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cellAccessRelatedInfo               CellAccessRelatedInfo,</w:t>
      </w:r>
    </w:p>
    <w:p w14:paraId="7A83F6F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connEstFailureControl               ConnEstFailureControl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33A6445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si-SchedulingInfo                   SI-SchedulingInfo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0C987295"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servingCellConfigCommon             ServingCellConfigCommonSIB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4F7081B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ims-EmergencySupport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A2D1D2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eCallOverIMS-Support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FC51D1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ue-TimersAndConstants               UE-TimersAndConstants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67F8E73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uac-BarringInfo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52CB4B93"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uac-BarringForCommon                UAC-BarringPerCatList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5C1F266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uac-BarringPerPLMN-List             UAC-BarringPerPLMN-List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3210719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uac-BarringInfoSetList              UAC-BarringInfoSetList,</w:t>
      </w:r>
    </w:p>
    <w:p w14:paraId="3BE28E9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uac-AccessCategory1-SelectionAssistanceInfo </w:t>
      </w:r>
      <w:r w:rsidRPr="00782933">
        <w:rPr>
          <w:rFonts w:ascii="Courier New" w:eastAsia="Times New Roman" w:hAnsi="Courier New"/>
          <w:noProof/>
          <w:color w:val="993366"/>
          <w:sz w:val="16"/>
          <w:lang w:eastAsia="en-GB"/>
        </w:rPr>
        <w:t>CHOICE</w:t>
      </w:r>
      <w:r w:rsidRPr="00782933">
        <w:rPr>
          <w:rFonts w:ascii="Courier New" w:eastAsia="Times New Roman" w:hAnsi="Courier New"/>
          <w:noProof/>
          <w:sz w:val="16"/>
          <w:lang w:eastAsia="en-GB"/>
        </w:rPr>
        <w:t xml:space="preserve"> {</w:t>
      </w:r>
    </w:p>
    <w:p w14:paraId="7D84FD6F"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plmnCommon                           UAC-AccessCategory1-SelectionAssistanceInfo,</w:t>
      </w:r>
    </w:p>
    <w:p w14:paraId="71FB8F9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individualPLMNList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SIZE</w:t>
      </w:r>
      <w:r w:rsidRPr="00782933">
        <w:rPr>
          <w:rFonts w:ascii="Courier New" w:eastAsia="Times New Roman" w:hAnsi="Courier New"/>
          <w:noProof/>
          <w:sz w:val="16"/>
          <w:lang w:eastAsia="en-GB"/>
        </w:rPr>
        <w:t xml:space="preserve"> (2..maxPLMN))</w:t>
      </w:r>
      <w:r w:rsidRPr="00782933">
        <w:rPr>
          <w:rFonts w:ascii="Courier New" w:eastAsia="Times New Roman" w:hAnsi="Courier New"/>
          <w:noProof/>
          <w:color w:val="993366"/>
          <w:sz w:val="16"/>
          <w:lang w:eastAsia="en-GB"/>
        </w:rPr>
        <w:t xml:space="preserve"> OF</w:t>
      </w:r>
      <w:r w:rsidRPr="00782933">
        <w:rPr>
          <w:rFonts w:ascii="Courier New" w:eastAsia="Times New Roman" w:hAnsi="Courier New"/>
          <w:noProof/>
          <w:sz w:val="16"/>
          <w:lang w:eastAsia="en-GB"/>
        </w:rPr>
        <w:t xml:space="preserve"> UAC-AccessCategory1-SelectionAssistanceInfo</w:t>
      </w:r>
    </w:p>
    <w:p w14:paraId="5ABFC4CE"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09EDFAEA"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09BFA1F4"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useFullResumeID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7B4B0EF"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lateNonCriticalExtension            </w:t>
      </w:r>
      <w:r w:rsidRPr="00782933">
        <w:rPr>
          <w:rFonts w:ascii="Courier New" w:eastAsia="Times New Roman" w:hAnsi="Courier New"/>
          <w:noProof/>
          <w:color w:val="993366"/>
          <w:sz w:val="16"/>
          <w:lang w:eastAsia="en-GB"/>
        </w:rPr>
        <w:t>OCTET</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STRING</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w:t>
      </w:r>
    </w:p>
    <w:p w14:paraId="09F4898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lastRenderedPageBreak/>
        <w:t xml:space="preserve">    nonCriticalExtension                SIB1-v1610-IEs                                                  </w:t>
      </w:r>
      <w:r w:rsidRPr="00782933">
        <w:rPr>
          <w:rFonts w:ascii="Courier New" w:eastAsia="Times New Roman" w:hAnsi="Courier New"/>
          <w:noProof/>
          <w:color w:val="993366"/>
          <w:sz w:val="16"/>
          <w:lang w:eastAsia="en-GB"/>
        </w:rPr>
        <w:t>OPTIONAL</w:t>
      </w:r>
    </w:p>
    <w:p w14:paraId="054BFB0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4EEAC563"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3527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SIB1-v1610-IEs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57A051F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idleModeMeasurementsEUTRA-r16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3C7622D0"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idleModeMeasurementsNR-r16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B225F7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posSI-SchedulingInfo-r16         PosSI-SchedulingInfo-r16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0B5A3F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nonCriticalExtension             SIB1-v1630-IEs                                                     </w:t>
      </w:r>
      <w:r w:rsidRPr="00782933">
        <w:rPr>
          <w:rFonts w:ascii="Courier New" w:eastAsia="Times New Roman" w:hAnsi="Courier New"/>
          <w:noProof/>
          <w:color w:val="993366"/>
          <w:sz w:val="16"/>
          <w:lang w:eastAsia="en-GB"/>
        </w:rPr>
        <w:t>OPTIONAL</w:t>
      </w:r>
    </w:p>
    <w:p w14:paraId="235FE9A3"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3192E0D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77A2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SIB1-v1630-IEs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01A62E45"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uac-BarringInfo-v1630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5F49C98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uac-AC1-SelectAssistInfo-r16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SIZE</w:t>
      </w:r>
      <w:r w:rsidRPr="00782933">
        <w:rPr>
          <w:rFonts w:ascii="Courier New" w:eastAsia="Times New Roman" w:hAnsi="Courier New"/>
          <w:noProof/>
          <w:sz w:val="16"/>
          <w:lang w:eastAsia="en-GB"/>
        </w:rPr>
        <w:t xml:space="preserve"> (2..maxPLMN))</w:t>
      </w:r>
      <w:r w:rsidRPr="00782933">
        <w:rPr>
          <w:rFonts w:ascii="Courier New" w:eastAsia="Times New Roman" w:hAnsi="Courier New"/>
          <w:noProof/>
          <w:color w:val="993366"/>
          <w:sz w:val="16"/>
          <w:lang w:eastAsia="en-GB"/>
        </w:rPr>
        <w:t xml:space="preserve"> OF</w:t>
      </w:r>
      <w:r w:rsidRPr="00782933">
        <w:rPr>
          <w:rFonts w:ascii="Courier New" w:eastAsia="Times New Roman" w:hAnsi="Courier New"/>
          <w:noProof/>
          <w:sz w:val="16"/>
          <w:lang w:eastAsia="en-GB"/>
        </w:rPr>
        <w:t xml:space="preserve"> UAC-AC1-SelectAssistInfo-r16</w:t>
      </w:r>
    </w:p>
    <w:p w14:paraId="2CC556A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99A075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nonCriticalExtension             SIB1-v1700-IEs                                                     </w:t>
      </w:r>
      <w:r w:rsidRPr="00782933">
        <w:rPr>
          <w:rFonts w:ascii="Courier New" w:eastAsia="Times New Roman" w:hAnsi="Courier New"/>
          <w:noProof/>
          <w:color w:val="993366"/>
          <w:sz w:val="16"/>
          <w:lang w:eastAsia="en-GB"/>
        </w:rPr>
        <w:t>OPTIONAL</w:t>
      </w:r>
    </w:p>
    <w:p w14:paraId="1518FAD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7A5CAABA"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0E957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SIB1-v1700-IEs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5A898FE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hsdn-Cell-r17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6A61C92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uac-BarringInfo-v1700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446E1D1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uac-BarringInfoSetList-v1700         UAC-BarringInfoSetList-v1700</w:t>
      </w:r>
    </w:p>
    <w:p w14:paraId="4F5F630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Cond MINT</w:t>
      </w:r>
    </w:p>
    <w:p w14:paraId="19671C0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w:t>
      </w:r>
      <w:r w:rsidRPr="00782933">
        <w:rPr>
          <w:rFonts w:ascii="Courier New" w:eastAsia="宋体" w:hAnsi="Courier New"/>
          <w:noProof/>
          <w:sz w:val="16"/>
          <w:lang w:eastAsia="en-GB"/>
        </w:rPr>
        <w:t>sdt</w:t>
      </w:r>
      <w:r w:rsidRPr="00782933">
        <w:rPr>
          <w:rFonts w:ascii="Courier New" w:eastAsia="Times New Roman" w:hAnsi="Courier New"/>
          <w:noProof/>
          <w:sz w:val="16"/>
          <w:lang w:eastAsia="en-GB"/>
        </w:rPr>
        <w:t>-</w:t>
      </w:r>
      <w:r w:rsidRPr="00782933">
        <w:rPr>
          <w:rFonts w:ascii="Courier New" w:eastAsia="宋体" w:hAnsi="Courier New"/>
          <w:noProof/>
          <w:sz w:val="16"/>
          <w:lang w:eastAsia="en-GB"/>
        </w:rPr>
        <w:t>ConfigCommon-r17</w:t>
      </w:r>
      <w:r w:rsidRPr="00782933">
        <w:rPr>
          <w:rFonts w:ascii="Courier New" w:eastAsia="Times New Roman" w:hAnsi="Courier New"/>
          <w:noProof/>
          <w:sz w:val="16"/>
          <w:lang w:eastAsia="en-GB"/>
        </w:rPr>
        <w:t xml:space="preserve">                 </w:t>
      </w:r>
      <w:r w:rsidRPr="00782933">
        <w:rPr>
          <w:rFonts w:ascii="Courier New" w:eastAsia="宋体" w:hAnsi="Courier New"/>
          <w:noProof/>
          <w:sz w:val="16"/>
          <w:lang w:eastAsia="en-GB"/>
        </w:rPr>
        <w:t>SDT</w:t>
      </w:r>
      <w:r w:rsidRPr="00782933">
        <w:rPr>
          <w:rFonts w:ascii="Courier New" w:eastAsia="Times New Roman" w:hAnsi="Courier New"/>
          <w:noProof/>
          <w:sz w:val="16"/>
          <w:lang w:eastAsia="en-GB"/>
        </w:rPr>
        <w:t>-</w:t>
      </w:r>
      <w:r w:rsidRPr="00782933">
        <w:rPr>
          <w:rFonts w:ascii="Courier New" w:eastAsia="宋体" w:hAnsi="Courier New"/>
          <w:noProof/>
          <w:sz w:val="16"/>
          <w:lang w:eastAsia="en-GB"/>
        </w:rPr>
        <w:t>ConfigCommonSIB-r17</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3AADE2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redCap-ConfigCommon-r17              RedCap-ConfigCommonSIB-r17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6D19856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featurePriorities-r17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0720080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redCapPriority-r17           FeaturePriority-r17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72E0CA2F"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slicingPriority-r17          FeaturePriority-r17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34B95E84"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msg3-Repetitions-Priority-r17 FeaturePriority-r17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466BC7F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sdt-Priority-r17             FeaturePriority-r17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FE2482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6F71E0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si-SchedulingInfo-v1700      SI-SchedulingInfo-v1700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1485AF9"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hyperSFN-r17                 </w:t>
      </w:r>
      <w:r w:rsidRPr="00782933">
        <w:rPr>
          <w:rFonts w:ascii="Courier New" w:eastAsia="Times New Roman" w:hAnsi="Courier New"/>
          <w:noProof/>
          <w:color w:val="993366"/>
          <w:sz w:val="16"/>
          <w:lang w:eastAsia="en-GB"/>
        </w:rPr>
        <w:t>BIT</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STRING</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993366"/>
          <w:sz w:val="16"/>
          <w:lang w:eastAsia="en-GB"/>
        </w:rPr>
        <w:t>SIZE</w:t>
      </w:r>
      <w:r w:rsidRPr="00782933">
        <w:rPr>
          <w:rFonts w:ascii="Courier New" w:eastAsia="Times New Roman" w:hAnsi="Courier New"/>
          <w:noProof/>
          <w:sz w:val="16"/>
          <w:lang w:eastAsia="en-GB"/>
        </w:rPr>
        <w:t xml:space="preserve"> (10))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6FD6C72A"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eDRX-AllowedIdle-r17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1DA385C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eDRX-AllowedInactive-r17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Cond EDRX-RC</w:t>
      </w:r>
    </w:p>
    <w:p w14:paraId="254EFB6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intraFreqReselectionRedCap-r17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{allowed, notAllowed}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620E8FE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cellBarredNTN-r17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{barred, notBarred}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S</w:t>
      </w:r>
    </w:p>
    <w:p w14:paraId="63B37EB0"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nonCriticalExtension         SIB1-v1740-IEs                                                         </w:t>
      </w:r>
      <w:r w:rsidRPr="00782933">
        <w:rPr>
          <w:rFonts w:ascii="Courier New" w:eastAsia="Times New Roman" w:hAnsi="Courier New"/>
          <w:noProof/>
          <w:color w:val="993366"/>
          <w:sz w:val="16"/>
          <w:lang w:eastAsia="en-GB"/>
        </w:rPr>
        <w:t>OPTIONAL</w:t>
      </w:r>
    </w:p>
    <w:p w14:paraId="781003BF"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196CA01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7376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SIB1-v1740-IEs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02252D1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si-SchedulingInfo-v1740          SI-SchedulingInfo-v1740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6740319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nonCriticalExtension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                                                        </w:t>
      </w:r>
      <w:r w:rsidRPr="00782933">
        <w:rPr>
          <w:rFonts w:ascii="Courier New" w:eastAsia="Times New Roman" w:hAnsi="Courier New"/>
          <w:noProof/>
          <w:color w:val="993366"/>
          <w:sz w:val="16"/>
          <w:lang w:eastAsia="en-GB"/>
        </w:rPr>
        <w:t>OPTIONAL</w:t>
      </w:r>
    </w:p>
    <w:p w14:paraId="24BC0E7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5D84693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619DC"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UAC-AccessCategory1-SelectionAssistanceInfo ::=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{a, b, c}</w:t>
      </w:r>
    </w:p>
    <w:p w14:paraId="39DAD873"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AE9137"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UAC-AC1-SelectAssistInfo-r16 ::=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{a, b, c, notConfigured}</w:t>
      </w:r>
    </w:p>
    <w:p w14:paraId="1305B1DE"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53EAE"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SDT-ConfigCommonSIB-r17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7EC2796A"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sdt-RSRP-Threshold-r17               RSRP-Range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05B8E06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sdt-LogicalChannelSR-DelayTimer-r17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 sf20, sf40, sf64, sf128, sf512, sf1024, sf2560, spare1}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085A3D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sdt-DataVolumeThreshold-r17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{byte32, byte100, byte200, byte400, byte600, byte800, byte1000, byte2000, byte4000,</w:t>
      </w:r>
    </w:p>
    <w:p w14:paraId="41EC23F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byte8000, byte9000, byte10000, byte12000, byte24000, byte48000, byte96000},</w:t>
      </w:r>
    </w:p>
    <w:p w14:paraId="1B2C639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lastRenderedPageBreak/>
        <w:t xml:space="preserve">    t319a-r17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 ms100, ms200, ms300, ms400, ms600, ms1000, ms2000,</w:t>
      </w:r>
    </w:p>
    <w:p w14:paraId="10F48B4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ms3000, ms4000, spare7, spare6, spare5, spare4, spare3, spare2, spare1}</w:t>
      </w:r>
    </w:p>
    <w:p w14:paraId="10907904"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117F4DD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A2492"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RedCap-ConfigCommonSIB-r17 ::= </w:t>
      </w:r>
      <w:r w:rsidRPr="00782933">
        <w:rPr>
          <w:rFonts w:ascii="Courier New" w:eastAsia="Times New Roman" w:hAnsi="Courier New"/>
          <w:noProof/>
          <w:color w:val="993366"/>
          <w:sz w:val="16"/>
          <w:lang w:eastAsia="en-GB"/>
        </w:rPr>
        <w:t>SEQUENCE</w:t>
      </w:r>
      <w:r w:rsidRPr="00782933">
        <w:rPr>
          <w:rFonts w:ascii="Courier New" w:eastAsia="Times New Roman" w:hAnsi="Courier New"/>
          <w:noProof/>
          <w:sz w:val="16"/>
          <w:lang w:eastAsia="en-GB"/>
        </w:rPr>
        <w:t xml:space="preserve"> {</w:t>
      </w:r>
    </w:p>
    <w:p w14:paraId="5AB9CB5B"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sz w:val="16"/>
          <w:lang w:eastAsia="en-GB"/>
        </w:rPr>
        <w:t xml:space="preserve">    halfDuplexRedCapAllowed-r17    </w:t>
      </w:r>
      <w:r w:rsidRPr="00782933">
        <w:rPr>
          <w:rFonts w:ascii="Courier New" w:eastAsia="Times New Roman" w:hAnsi="Courier New"/>
          <w:noProof/>
          <w:color w:val="993366"/>
          <w:sz w:val="16"/>
          <w:lang w:eastAsia="en-GB"/>
        </w:rPr>
        <w:t>ENUMERATED</w:t>
      </w:r>
      <w:r w:rsidRPr="00782933">
        <w:rPr>
          <w:rFonts w:ascii="Courier New" w:eastAsia="Times New Roman" w:hAnsi="Courier New"/>
          <w:noProof/>
          <w:sz w:val="16"/>
          <w:lang w:eastAsia="en-GB"/>
        </w:rPr>
        <w:t xml:space="preserve"> {true}                                                    </w:t>
      </w:r>
      <w:r w:rsidRPr="00782933">
        <w:rPr>
          <w:rFonts w:ascii="Courier New" w:eastAsia="Times New Roman" w:hAnsi="Courier New"/>
          <w:noProof/>
          <w:color w:val="993366"/>
          <w:sz w:val="16"/>
          <w:lang w:eastAsia="en-GB"/>
        </w:rPr>
        <w:t>OPTIONAL</w:t>
      </w:r>
      <w:r w:rsidRPr="00782933">
        <w:rPr>
          <w:rFonts w:ascii="Courier New" w:eastAsia="Times New Roman" w:hAnsi="Courier New"/>
          <w:noProof/>
          <w:sz w:val="16"/>
          <w:lang w:eastAsia="en-GB"/>
        </w:rPr>
        <w:t xml:space="preserve">,  </w:t>
      </w:r>
      <w:r w:rsidRPr="00782933">
        <w:rPr>
          <w:rFonts w:ascii="Courier New" w:eastAsia="Times New Roman" w:hAnsi="Courier New"/>
          <w:noProof/>
          <w:color w:val="808080"/>
          <w:sz w:val="16"/>
          <w:lang w:eastAsia="en-GB"/>
        </w:rPr>
        <w:t>-- Need R</w:t>
      </w:r>
    </w:p>
    <w:p w14:paraId="24BB457E" w14:textId="77777777" w:rsidR="00782933" w:rsidRPr="00782933" w:rsidDel="00F42815"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w:t>
      </w:r>
      <w:r w:rsidRPr="00782933" w:rsidDel="00F42815">
        <w:rPr>
          <w:rFonts w:ascii="Courier New" w:eastAsia="Times New Roman" w:hAnsi="Courier New"/>
          <w:noProof/>
          <w:sz w:val="16"/>
          <w:lang w:eastAsia="en-GB"/>
        </w:rPr>
        <w:t xml:space="preserve">cellBarredRedCap-r17         </w:t>
      </w:r>
      <w:r w:rsidRPr="00782933">
        <w:rPr>
          <w:rFonts w:ascii="Courier New" w:eastAsia="Times New Roman" w:hAnsi="Courier New"/>
          <w:noProof/>
          <w:sz w:val="16"/>
          <w:lang w:eastAsia="en-GB"/>
        </w:rPr>
        <w:t xml:space="preserve">  </w:t>
      </w:r>
      <w:r w:rsidRPr="00782933" w:rsidDel="00F42815">
        <w:rPr>
          <w:rFonts w:ascii="Courier New" w:eastAsia="Times New Roman" w:hAnsi="Courier New"/>
          <w:noProof/>
          <w:color w:val="993366"/>
          <w:sz w:val="16"/>
          <w:lang w:eastAsia="en-GB"/>
        </w:rPr>
        <w:t>SEQUENCE</w:t>
      </w:r>
      <w:r w:rsidRPr="00782933" w:rsidDel="00F42815">
        <w:rPr>
          <w:rFonts w:ascii="Courier New" w:eastAsia="Times New Roman" w:hAnsi="Courier New"/>
          <w:noProof/>
          <w:sz w:val="16"/>
          <w:lang w:eastAsia="en-GB"/>
        </w:rPr>
        <w:t xml:space="preserve"> {</w:t>
      </w:r>
    </w:p>
    <w:p w14:paraId="3F65A7AC" w14:textId="77777777" w:rsidR="00782933" w:rsidRPr="00782933" w:rsidDel="00F42815"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sidDel="00F42815">
        <w:rPr>
          <w:rFonts w:ascii="Courier New" w:eastAsia="Times New Roman" w:hAnsi="Courier New"/>
          <w:noProof/>
          <w:sz w:val="16"/>
          <w:lang w:eastAsia="en-GB"/>
        </w:rPr>
        <w:t xml:space="preserve">        cellBarredRedCap1Rx-r17    </w:t>
      </w:r>
      <w:r w:rsidRPr="00782933">
        <w:rPr>
          <w:rFonts w:ascii="Courier New" w:eastAsia="Times New Roman" w:hAnsi="Courier New"/>
          <w:noProof/>
          <w:sz w:val="16"/>
          <w:lang w:eastAsia="en-GB"/>
        </w:rPr>
        <w:t xml:space="preserve">  </w:t>
      </w:r>
      <w:r w:rsidRPr="00782933" w:rsidDel="00F42815">
        <w:rPr>
          <w:rFonts w:ascii="Courier New" w:eastAsia="Times New Roman" w:hAnsi="Courier New"/>
          <w:noProof/>
          <w:sz w:val="16"/>
          <w:lang w:eastAsia="en-GB"/>
        </w:rPr>
        <w:t xml:space="preserve">  </w:t>
      </w:r>
      <w:r w:rsidRPr="00782933" w:rsidDel="00F42815">
        <w:rPr>
          <w:rFonts w:ascii="Courier New" w:eastAsia="Times New Roman" w:hAnsi="Courier New"/>
          <w:noProof/>
          <w:color w:val="993366"/>
          <w:sz w:val="16"/>
          <w:lang w:eastAsia="en-GB"/>
        </w:rPr>
        <w:t>ENUMERATED</w:t>
      </w:r>
      <w:r w:rsidRPr="00782933" w:rsidDel="00F42815">
        <w:rPr>
          <w:rFonts w:ascii="Courier New" w:eastAsia="Times New Roman" w:hAnsi="Courier New"/>
          <w:noProof/>
          <w:sz w:val="16"/>
          <w:lang w:eastAsia="en-GB"/>
        </w:rPr>
        <w:t xml:space="preserve"> {barred, notBarred},</w:t>
      </w:r>
    </w:p>
    <w:p w14:paraId="39DE5477" w14:textId="77777777" w:rsidR="00782933" w:rsidRPr="00782933" w:rsidDel="00F42815"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sidDel="00F42815">
        <w:rPr>
          <w:rFonts w:ascii="Courier New" w:eastAsia="Times New Roman" w:hAnsi="Courier New"/>
          <w:noProof/>
          <w:sz w:val="16"/>
          <w:lang w:eastAsia="en-GB"/>
        </w:rPr>
        <w:t xml:space="preserve">        cellBarredRedCap2Rx-r17      </w:t>
      </w:r>
      <w:r w:rsidRPr="00782933">
        <w:rPr>
          <w:rFonts w:ascii="Courier New" w:eastAsia="Times New Roman" w:hAnsi="Courier New"/>
          <w:noProof/>
          <w:sz w:val="16"/>
          <w:lang w:eastAsia="en-GB"/>
        </w:rPr>
        <w:t xml:space="preserve">  </w:t>
      </w:r>
      <w:r w:rsidRPr="00782933" w:rsidDel="00F42815">
        <w:rPr>
          <w:rFonts w:ascii="Courier New" w:eastAsia="Times New Roman" w:hAnsi="Courier New"/>
          <w:noProof/>
          <w:color w:val="993366"/>
          <w:sz w:val="16"/>
          <w:lang w:eastAsia="en-GB"/>
        </w:rPr>
        <w:t>ENUMERATED</w:t>
      </w:r>
      <w:r w:rsidRPr="00782933" w:rsidDel="00F42815">
        <w:rPr>
          <w:rFonts w:ascii="Courier New" w:eastAsia="Times New Roman" w:hAnsi="Courier New"/>
          <w:noProof/>
          <w:sz w:val="16"/>
          <w:lang w:eastAsia="en-GB"/>
        </w:rPr>
        <w:t xml:space="preserve"> {barred, notBarred}</w:t>
      </w:r>
    </w:p>
    <w:p w14:paraId="215B310C" w14:textId="77777777" w:rsidR="00782933" w:rsidRPr="00782933" w:rsidDel="00F42815"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sidDel="00F42815">
        <w:rPr>
          <w:rFonts w:ascii="Courier New" w:eastAsia="Times New Roman" w:hAnsi="Courier New"/>
          <w:noProof/>
          <w:sz w:val="16"/>
          <w:lang w:eastAsia="en-GB"/>
        </w:rPr>
        <w:t xml:space="preserve">    }                                                                                                   </w:t>
      </w:r>
      <w:r w:rsidRPr="00782933" w:rsidDel="00F42815">
        <w:rPr>
          <w:rFonts w:ascii="Courier New" w:eastAsia="Times New Roman" w:hAnsi="Courier New"/>
          <w:noProof/>
          <w:color w:val="993366"/>
          <w:sz w:val="16"/>
          <w:lang w:eastAsia="en-GB"/>
        </w:rPr>
        <w:t>OPTIONAL</w:t>
      </w:r>
      <w:r w:rsidRPr="00782933" w:rsidDel="00F42815">
        <w:rPr>
          <w:rFonts w:ascii="Courier New" w:eastAsia="Times New Roman" w:hAnsi="Courier New"/>
          <w:noProof/>
          <w:sz w:val="16"/>
          <w:lang w:eastAsia="en-GB"/>
        </w:rPr>
        <w:t xml:space="preserve">,  </w:t>
      </w:r>
      <w:r w:rsidRPr="00782933" w:rsidDel="00F42815">
        <w:rPr>
          <w:rFonts w:ascii="Courier New" w:eastAsia="Times New Roman" w:hAnsi="Courier New"/>
          <w:noProof/>
          <w:color w:val="808080"/>
          <w:sz w:val="16"/>
          <w:lang w:eastAsia="en-GB"/>
        </w:rPr>
        <w:t>-- Need R</w:t>
      </w:r>
    </w:p>
    <w:p w14:paraId="42756EB4"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    ...</w:t>
      </w:r>
    </w:p>
    <w:p w14:paraId="2E24C4F6"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w:t>
      </w:r>
    </w:p>
    <w:p w14:paraId="53A4D57A"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E876D"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2933">
        <w:rPr>
          <w:rFonts w:ascii="Courier New" w:eastAsia="Times New Roman" w:hAnsi="Courier New"/>
          <w:noProof/>
          <w:sz w:val="16"/>
          <w:lang w:eastAsia="en-GB"/>
        </w:rPr>
        <w:t xml:space="preserve">FeaturePriority-r17 ::= </w:t>
      </w:r>
      <w:r w:rsidRPr="00782933">
        <w:rPr>
          <w:rFonts w:ascii="Courier New" w:eastAsia="Times New Roman" w:hAnsi="Courier New"/>
          <w:noProof/>
          <w:color w:val="993366"/>
          <w:sz w:val="16"/>
          <w:lang w:eastAsia="en-GB"/>
        </w:rPr>
        <w:t>INTEGER</w:t>
      </w:r>
      <w:r w:rsidRPr="00782933">
        <w:rPr>
          <w:rFonts w:ascii="Courier New" w:eastAsia="Times New Roman" w:hAnsi="Courier New"/>
          <w:noProof/>
          <w:sz w:val="16"/>
          <w:lang w:eastAsia="en-GB"/>
        </w:rPr>
        <w:t xml:space="preserve"> (0..7)</w:t>
      </w:r>
    </w:p>
    <w:p w14:paraId="5DBE6631"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360E8"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color w:val="808080"/>
          <w:sz w:val="16"/>
          <w:lang w:eastAsia="en-GB"/>
        </w:rPr>
        <w:t>-- TAG-SIB1-STOP</w:t>
      </w:r>
    </w:p>
    <w:p w14:paraId="3B898ED4" w14:textId="77777777" w:rsidR="00782933" w:rsidRPr="00782933" w:rsidRDefault="00782933" w:rsidP="0078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2933">
        <w:rPr>
          <w:rFonts w:ascii="Courier New" w:eastAsia="Times New Roman" w:hAnsi="Courier New"/>
          <w:noProof/>
          <w:color w:val="808080"/>
          <w:sz w:val="16"/>
          <w:lang w:eastAsia="en-GB"/>
        </w:rPr>
        <w:t>-- ASN1STOP</w:t>
      </w:r>
    </w:p>
    <w:p w14:paraId="27394019" w14:textId="77777777" w:rsidR="00782933" w:rsidRPr="00782933" w:rsidRDefault="00782933" w:rsidP="0078293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933" w:rsidRPr="00782933" w14:paraId="316BC76C"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5A5CB3D5" w14:textId="77777777" w:rsidR="00782933" w:rsidRPr="00782933" w:rsidRDefault="00782933" w:rsidP="0078293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82933">
              <w:rPr>
                <w:rFonts w:ascii="Arial" w:eastAsia="Times New Roman" w:hAnsi="Arial"/>
                <w:b/>
                <w:i/>
                <w:sz w:val="18"/>
                <w:szCs w:val="22"/>
                <w:lang w:eastAsia="sv-SE"/>
              </w:rPr>
              <w:lastRenderedPageBreak/>
              <w:t xml:space="preserve">SIB1 </w:t>
            </w:r>
            <w:r w:rsidRPr="00782933">
              <w:rPr>
                <w:rFonts w:ascii="Arial" w:eastAsia="Times New Roman" w:hAnsi="Arial"/>
                <w:b/>
                <w:sz w:val="18"/>
                <w:szCs w:val="22"/>
                <w:lang w:eastAsia="sv-SE"/>
              </w:rPr>
              <w:t>field descriptions</w:t>
            </w:r>
          </w:p>
        </w:tc>
      </w:tr>
      <w:tr w:rsidR="00782933" w:rsidRPr="00782933" w14:paraId="23E7EBB8" w14:textId="77777777" w:rsidTr="00782933">
        <w:tc>
          <w:tcPr>
            <w:tcW w:w="14173" w:type="dxa"/>
            <w:tcBorders>
              <w:top w:val="single" w:sz="4" w:space="0" w:color="auto"/>
              <w:left w:val="single" w:sz="4" w:space="0" w:color="auto"/>
              <w:bottom w:val="single" w:sz="4" w:space="0" w:color="auto"/>
              <w:right w:val="single" w:sz="4" w:space="0" w:color="auto"/>
            </w:tcBorders>
          </w:tcPr>
          <w:p w14:paraId="0ECE5A4C"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82933">
              <w:rPr>
                <w:rFonts w:ascii="Arial" w:eastAsia="Times New Roman" w:hAnsi="Arial"/>
                <w:b/>
                <w:bCs/>
                <w:i/>
                <w:iCs/>
                <w:sz w:val="18"/>
                <w:lang w:eastAsia="sv-SE"/>
              </w:rPr>
              <w:t>cellBarredNTN</w:t>
            </w:r>
            <w:proofErr w:type="spellEnd"/>
          </w:p>
          <w:p w14:paraId="1D6AC3D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lang w:eastAsia="sv-SE"/>
              </w:rPr>
            </w:pPr>
            <w:r w:rsidRPr="00782933">
              <w:rPr>
                <w:rFonts w:ascii="Arial" w:eastAsia="Times New Roman" w:hAnsi="Arial"/>
                <w:sz w:val="18"/>
                <w:lang w:eastAsia="sv-SE"/>
              </w:rPr>
              <w:t xml:space="preserve">Value </w:t>
            </w:r>
            <w:r w:rsidRPr="00782933">
              <w:rPr>
                <w:rFonts w:ascii="Arial" w:eastAsia="Times New Roman" w:hAnsi="Arial"/>
                <w:i/>
                <w:iCs/>
                <w:sz w:val="18"/>
                <w:lang w:eastAsia="sv-SE"/>
              </w:rPr>
              <w:t>barred</w:t>
            </w:r>
            <w:r w:rsidRPr="00782933">
              <w:rPr>
                <w:rFonts w:ascii="Arial" w:eastAsia="Times New Roman" w:hAnsi="Arial"/>
                <w:sz w:val="18"/>
                <w:lang w:eastAsia="sv-SE"/>
              </w:rPr>
              <w:t xml:space="preserve"> means that the cell is barred for connectivity to NTN, as defined in TS 38.304 [20]. Value </w:t>
            </w:r>
            <w:proofErr w:type="spellStart"/>
            <w:r w:rsidRPr="00782933">
              <w:rPr>
                <w:rFonts w:ascii="Arial" w:eastAsia="Times New Roman" w:hAnsi="Arial"/>
                <w:i/>
                <w:iCs/>
                <w:sz w:val="18"/>
                <w:lang w:eastAsia="sv-SE"/>
              </w:rPr>
              <w:t>notBarred</w:t>
            </w:r>
            <w:proofErr w:type="spellEnd"/>
            <w:r w:rsidRPr="00782933">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782933" w:rsidRPr="00782933" w14:paraId="092F6FD5"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134AB8CE"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cellBarredRedCap1Rx</w:t>
            </w:r>
          </w:p>
          <w:p w14:paraId="34A06AD6"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782933">
              <w:rPr>
                <w:rFonts w:ascii="Arial" w:eastAsia="Times New Roman" w:hAnsi="Arial"/>
                <w:iCs/>
                <w:sz w:val="18"/>
                <w:szCs w:val="22"/>
                <w:lang w:eastAsia="en-GB"/>
              </w:rPr>
              <w:t xml:space="preserve">Value </w:t>
            </w:r>
            <w:r w:rsidRPr="00782933">
              <w:rPr>
                <w:rFonts w:ascii="Arial" w:eastAsia="Times New Roman" w:hAnsi="Arial"/>
                <w:i/>
                <w:sz w:val="18"/>
                <w:szCs w:val="22"/>
                <w:lang w:eastAsia="en-GB"/>
              </w:rPr>
              <w:t>barred</w:t>
            </w:r>
            <w:r w:rsidRPr="00782933">
              <w:rPr>
                <w:rFonts w:ascii="Arial" w:eastAsia="Times New Roman" w:hAnsi="Arial"/>
                <w:iCs/>
                <w:sz w:val="18"/>
                <w:szCs w:val="22"/>
                <w:lang w:eastAsia="en-GB"/>
              </w:rPr>
              <w:t xml:space="preserve"> means that the cell is barred for a RedCap UE with 1 Rx branch, </w:t>
            </w:r>
            <w:r w:rsidRPr="00782933">
              <w:rPr>
                <w:rFonts w:ascii="Arial" w:eastAsia="Times New Roman" w:hAnsi="Arial"/>
                <w:sz w:val="18"/>
                <w:szCs w:val="22"/>
                <w:lang w:eastAsia="sv-SE"/>
              </w:rPr>
              <w:t xml:space="preserve">as defined </w:t>
            </w:r>
            <w:r w:rsidRPr="00782933">
              <w:rPr>
                <w:rFonts w:ascii="Arial" w:eastAsia="Times New Roman" w:hAnsi="Arial"/>
                <w:sz w:val="18"/>
                <w:szCs w:val="22"/>
                <w:lang w:eastAsia="en-GB"/>
              </w:rPr>
              <w:t>in TS 38.304 [20]. This field is ignored by non-RedCap UEs.</w:t>
            </w:r>
          </w:p>
        </w:tc>
      </w:tr>
      <w:tr w:rsidR="00782933" w:rsidRPr="00782933" w14:paraId="42772DAB"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7BE1FAE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cellBarredRedCap2Rx</w:t>
            </w:r>
          </w:p>
          <w:p w14:paraId="27640095"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782933">
              <w:rPr>
                <w:rFonts w:ascii="Arial" w:eastAsia="Times New Roman" w:hAnsi="Arial"/>
                <w:iCs/>
                <w:sz w:val="18"/>
                <w:szCs w:val="22"/>
                <w:lang w:eastAsia="en-GB"/>
              </w:rPr>
              <w:t xml:space="preserve">Value </w:t>
            </w:r>
            <w:r w:rsidRPr="00782933">
              <w:rPr>
                <w:rFonts w:ascii="Arial" w:eastAsia="Times New Roman" w:hAnsi="Arial"/>
                <w:i/>
                <w:sz w:val="18"/>
                <w:szCs w:val="22"/>
                <w:lang w:eastAsia="en-GB"/>
              </w:rPr>
              <w:t>barred</w:t>
            </w:r>
            <w:r w:rsidRPr="00782933">
              <w:rPr>
                <w:rFonts w:ascii="Arial" w:eastAsia="Times New Roman" w:hAnsi="Arial"/>
                <w:iCs/>
                <w:sz w:val="18"/>
                <w:szCs w:val="22"/>
                <w:lang w:eastAsia="en-GB"/>
              </w:rPr>
              <w:t xml:space="preserve"> means that the cell is barred for a RedCap UE with 2 Rx branches, </w:t>
            </w:r>
            <w:r w:rsidRPr="00782933">
              <w:rPr>
                <w:rFonts w:ascii="Arial" w:eastAsia="Times New Roman" w:hAnsi="Arial"/>
                <w:sz w:val="18"/>
                <w:szCs w:val="22"/>
                <w:lang w:eastAsia="sv-SE"/>
              </w:rPr>
              <w:t xml:space="preserve">as defined </w:t>
            </w:r>
            <w:r w:rsidRPr="00782933">
              <w:rPr>
                <w:rFonts w:ascii="Arial" w:eastAsia="Times New Roman" w:hAnsi="Arial"/>
                <w:sz w:val="18"/>
                <w:szCs w:val="22"/>
                <w:lang w:eastAsia="en-GB"/>
              </w:rPr>
              <w:t>in TS 38.304 [20]. This field is ignored by non-RedCap UEs.</w:t>
            </w:r>
          </w:p>
        </w:tc>
      </w:tr>
      <w:tr w:rsidR="00782933" w:rsidRPr="00782933" w14:paraId="34A1A0B5"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711FD54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cellSelectionInfo</w:t>
            </w:r>
            <w:proofErr w:type="spellEnd"/>
          </w:p>
          <w:p w14:paraId="6D461507"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782933">
              <w:rPr>
                <w:rFonts w:ascii="Arial" w:eastAsia="Times New Roman" w:hAnsi="Arial"/>
                <w:bCs/>
                <w:sz w:val="18"/>
                <w:szCs w:val="22"/>
                <w:lang w:eastAsia="en-GB"/>
              </w:rPr>
              <w:t>Parameters for cell selection related to the serving cell.</w:t>
            </w:r>
          </w:p>
        </w:tc>
      </w:tr>
      <w:tr w:rsidR="00782933" w:rsidRPr="00782933" w14:paraId="05E7BEF2" w14:textId="77777777" w:rsidTr="00782933">
        <w:tc>
          <w:tcPr>
            <w:tcW w:w="14173" w:type="dxa"/>
            <w:tcBorders>
              <w:top w:val="single" w:sz="4" w:space="0" w:color="auto"/>
              <w:left w:val="single" w:sz="4" w:space="0" w:color="auto"/>
              <w:bottom w:val="single" w:sz="4" w:space="0" w:color="auto"/>
              <w:right w:val="single" w:sz="4" w:space="0" w:color="auto"/>
            </w:tcBorders>
          </w:tcPr>
          <w:p w14:paraId="379F20A3"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eCallOverIMS</w:t>
            </w:r>
            <w:proofErr w:type="spellEnd"/>
            <w:r w:rsidRPr="00782933">
              <w:rPr>
                <w:rFonts w:ascii="Arial" w:eastAsia="Times New Roman" w:hAnsi="Arial"/>
                <w:b/>
                <w:bCs/>
                <w:i/>
                <w:sz w:val="18"/>
                <w:szCs w:val="22"/>
                <w:lang w:eastAsia="en-GB"/>
              </w:rPr>
              <w:t>-Support</w:t>
            </w:r>
          </w:p>
          <w:p w14:paraId="6EB3E1B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en-GB"/>
              </w:rPr>
              <w:t xml:space="preserve">Indicates whether the cell supports </w:t>
            </w:r>
            <w:proofErr w:type="spellStart"/>
            <w:r w:rsidRPr="00782933">
              <w:rPr>
                <w:rFonts w:ascii="Arial" w:eastAsia="Times New Roman" w:hAnsi="Arial"/>
                <w:sz w:val="18"/>
                <w:szCs w:val="22"/>
                <w:lang w:eastAsia="en-GB"/>
              </w:rPr>
              <w:t>eCall</w:t>
            </w:r>
            <w:proofErr w:type="spellEnd"/>
            <w:r w:rsidRPr="00782933">
              <w:rPr>
                <w:rFonts w:ascii="Arial" w:eastAsia="Times New Roman" w:hAnsi="Arial"/>
                <w:sz w:val="18"/>
                <w:szCs w:val="22"/>
                <w:lang w:eastAsia="en-GB"/>
              </w:rPr>
              <w:t xml:space="preserve"> over IMS services as defined in TS 23.501 [32]. If absent, </w:t>
            </w:r>
            <w:proofErr w:type="spellStart"/>
            <w:r w:rsidRPr="00782933">
              <w:rPr>
                <w:rFonts w:ascii="Arial" w:eastAsia="Times New Roman" w:hAnsi="Arial"/>
                <w:sz w:val="18"/>
                <w:szCs w:val="22"/>
                <w:lang w:eastAsia="en-GB"/>
              </w:rPr>
              <w:t>eCall</w:t>
            </w:r>
            <w:proofErr w:type="spellEnd"/>
            <w:r w:rsidRPr="00782933">
              <w:rPr>
                <w:rFonts w:ascii="Arial" w:eastAsia="Times New Roman" w:hAnsi="Arial"/>
                <w:sz w:val="18"/>
                <w:szCs w:val="22"/>
                <w:lang w:eastAsia="en-GB"/>
              </w:rPr>
              <w:t xml:space="preserve"> over IMS is not supported by the network in the cell.</w:t>
            </w:r>
          </w:p>
        </w:tc>
      </w:tr>
      <w:tr w:rsidR="00782933" w:rsidRPr="00782933" w14:paraId="339541D2" w14:textId="77777777" w:rsidTr="00782933">
        <w:tc>
          <w:tcPr>
            <w:tcW w:w="14173" w:type="dxa"/>
            <w:tcBorders>
              <w:top w:val="single" w:sz="4" w:space="0" w:color="auto"/>
              <w:left w:val="single" w:sz="4" w:space="0" w:color="auto"/>
              <w:bottom w:val="single" w:sz="4" w:space="0" w:color="auto"/>
              <w:right w:val="single" w:sz="4" w:space="0" w:color="auto"/>
            </w:tcBorders>
          </w:tcPr>
          <w:p w14:paraId="2694EEB5"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eDRX-AllowedIdle</w:t>
            </w:r>
            <w:proofErr w:type="spellEnd"/>
          </w:p>
          <w:p w14:paraId="3A965059"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782933">
              <w:rPr>
                <w:rFonts w:ascii="Arial" w:eastAsia="Times New Roman" w:hAnsi="Arial"/>
                <w:sz w:val="18"/>
                <w:lang w:eastAsia="en-GB"/>
              </w:rPr>
              <w:t xml:space="preserve">The UE shall stop using extended DRX for CN paging in RRC_IDLE or RRC_INACTIVE if </w:t>
            </w:r>
            <w:proofErr w:type="spellStart"/>
            <w:r w:rsidRPr="00782933">
              <w:rPr>
                <w:rFonts w:ascii="Arial" w:eastAsia="Times New Roman" w:hAnsi="Arial"/>
                <w:i/>
                <w:sz w:val="18"/>
                <w:lang w:eastAsia="en-GB"/>
              </w:rPr>
              <w:t>eDRX-AllowedIdle</w:t>
            </w:r>
            <w:proofErr w:type="spellEnd"/>
            <w:r w:rsidRPr="00782933">
              <w:rPr>
                <w:rFonts w:ascii="Arial" w:eastAsia="Times New Roman" w:hAnsi="Arial"/>
                <w:sz w:val="18"/>
                <w:lang w:eastAsia="en-GB"/>
              </w:rPr>
              <w:t xml:space="preserve"> is not present.</w:t>
            </w:r>
          </w:p>
        </w:tc>
      </w:tr>
      <w:tr w:rsidR="00782933" w:rsidRPr="00782933" w14:paraId="2F0CC0EC" w14:textId="77777777" w:rsidTr="00782933">
        <w:tc>
          <w:tcPr>
            <w:tcW w:w="14173" w:type="dxa"/>
            <w:tcBorders>
              <w:top w:val="single" w:sz="4" w:space="0" w:color="auto"/>
              <w:left w:val="single" w:sz="4" w:space="0" w:color="auto"/>
              <w:bottom w:val="single" w:sz="4" w:space="0" w:color="auto"/>
              <w:right w:val="single" w:sz="4" w:space="0" w:color="auto"/>
            </w:tcBorders>
          </w:tcPr>
          <w:p w14:paraId="000AE6D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eDRX-AllowedInactive</w:t>
            </w:r>
            <w:proofErr w:type="spellEnd"/>
          </w:p>
          <w:p w14:paraId="3D458504"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782933">
              <w:rPr>
                <w:rFonts w:ascii="Arial" w:eastAsia="Times New Roman" w:hAnsi="Arial"/>
                <w:i/>
                <w:sz w:val="18"/>
                <w:szCs w:val="22"/>
                <w:lang w:eastAsia="en-GB"/>
              </w:rPr>
              <w:t>eDRX-AllowedInactive</w:t>
            </w:r>
            <w:proofErr w:type="spellEnd"/>
            <w:r w:rsidRPr="00782933">
              <w:rPr>
                <w:rFonts w:ascii="Arial" w:eastAsia="Times New Roman" w:hAnsi="Arial"/>
                <w:iCs/>
                <w:sz w:val="18"/>
                <w:szCs w:val="22"/>
                <w:lang w:eastAsia="en-GB"/>
              </w:rPr>
              <w:t xml:space="preserve"> is not present.</w:t>
            </w:r>
          </w:p>
        </w:tc>
      </w:tr>
      <w:tr w:rsidR="00782933" w:rsidRPr="00782933" w:rsidDel="00EA1F7F" w14:paraId="5A3DD80A" w14:textId="77777777" w:rsidTr="00782933">
        <w:tc>
          <w:tcPr>
            <w:tcW w:w="14173" w:type="dxa"/>
            <w:tcBorders>
              <w:top w:val="single" w:sz="4" w:space="0" w:color="auto"/>
              <w:left w:val="single" w:sz="4" w:space="0" w:color="auto"/>
              <w:bottom w:val="single" w:sz="4" w:space="0" w:color="auto"/>
              <w:right w:val="single" w:sz="4" w:space="0" w:color="auto"/>
            </w:tcBorders>
          </w:tcPr>
          <w:p w14:paraId="1751F66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82933">
              <w:rPr>
                <w:rFonts w:ascii="Arial" w:eastAsia="Times New Roman" w:hAnsi="Arial"/>
                <w:b/>
                <w:i/>
                <w:sz w:val="18"/>
                <w:szCs w:val="22"/>
                <w:lang w:eastAsia="ja-JP"/>
              </w:rPr>
              <w:t>featurePriorities</w:t>
            </w:r>
            <w:proofErr w:type="spellEnd"/>
          </w:p>
          <w:p w14:paraId="3E659625" w14:textId="7D84795C" w:rsidR="00782933" w:rsidRPr="00782933" w:rsidDel="00EA1F7F" w:rsidRDefault="00782933" w:rsidP="00163C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82933">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proofErr w:type="spellStart"/>
            <w:r w:rsidRPr="00782933">
              <w:rPr>
                <w:rFonts w:ascii="Arial" w:eastAsia="Times New Roman" w:hAnsi="Arial"/>
                <w:i/>
                <w:iCs/>
                <w:sz w:val="18"/>
                <w:szCs w:val="22"/>
                <w:lang w:eastAsia="ja-JP"/>
              </w:rPr>
              <w:t>FeatureCombinationPreambles</w:t>
            </w:r>
            <w:proofErr w:type="spellEnd"/>
            <w:r w:rsidRPr="00782933">
              <w:rPr>
                <w:rFonts w:ascii="Arial" w:eastAsia="Times New Roman" w:hAnsi="Arial"/>
                <w:sz w:val="18"/>
                <w:szCs w:val="22"/>
                <w:lang w:eastAsia="ja-JP"/>
              </w:rPr>
              <w:t xml:space="preserve"> the UE shall use when a feature</w:t>
            </w:r>
            <w:ins w:id="14" w:author="CATT" w:date="2023-08-11T14:44:00Z">
              <w:r w:rsidR="000346E8">
                <w:rPr>
                  <w:rFonts w:ascii="Arial" w:hAnsi="Arial" w:hint="eastAsia"/>
                  <w:sz w:val="18"/>
                  <w:szCs w:val="22"/>
                  <w:lang w:eastAsia="zh-CN"/>
                </w:rPr>
                <w:t xml:space="preserve"> or feature </w:t>
              </w:r>
              <w:proofErr w:type="spellStart"/>
              <w:r w:rsidR="000346E8">
                <w:rPr>
                  <w:rFonts w:ascii="Arial" w:hAnsi="Arial" w:hint="eastAsia"/>
                  <w:sz w:val="18"/>
                  <w:szCs w:val="22"/>
                  <w:lang w:eastAsia="zh-CN"/>
                </w:rPr>
                <w:t>combinatioin</w:t>
              </w:r>
            </w:ins>
            <w:proofErr w:type="spellEnd"/>
            <w:r w:rsidRPr="00782933">
              <w:rPr>
                <w:rFonts w:ascii="Arial" w:eastAsia="Times New Roman" w:hAnsi="Arial"/>
                <w:sz w:val="18"/>
                <w:szCs w:val="22"/>
                <w:lang w:eastAsia="ja-JP"/>
              </w:rPr>
              <w:t xml:space="preserve"> maps to </w:t>
            </w:r>
            <w:ins w:id="15" w:author="CATT" w:date="2023-08-11T14:45:00Z">
              <w:r w:rsidR="00CA3BB7">
                <w:rPr>
                  <w:rFonts w:ascii="Arial" w:hAnsi="Arial" w:hint="eastAsia"/>
                  <w:sz w:val="18"/>
                  <w:szCs w:val="22"/>
                  <w:lang w:eastAsia="zh-CN"/>
                </w:rPr>
                <w:t xml:space="preserve">one or </w:t>
              </w:r>
            </w:ins>
            <w:r w:rsidRPr="00782933">
              <w:rPr>
                <w:rFonts w:ascii="Arial" w:eastAsia="Times New Roman" w:hAnsi="Arial"/>
                <w:sz w:val="18"/>
                <w:szCs w:val="22"/>
                <w:lang w:eastAsia="ja-JP"/>
              </w:rPr>
              <w:t>more than one</w:t>
            </w:r>
            <w:ins w:id="16" w:author="CATT" w:date="2023-08-11T14:45:00Z">
              <w:r w:rsidR="00CA3BB7">
                <w:rPr>
                  <w:rFonts w:ascii="Arial" w:hAnsi="Arial" w:hint="eastAsia"/>
                  <w:sz w:val="18"/>
                  <w:szCs w:val="22"/>
                  <w:lang w:eastAsia="zh-CN"/>
                </w:rPr>
                <w:t xml:space="preserve"> available</w:t>
              </w:r>
            </w:ins>
            <w:r w:rsidRPr="00782933">
              <w:rPr>
                <w:rFonts w:ascii="Arial" w:eastAsia="Times New Roman" w:hAnsi="Arial"/>
                <w:sz w:val="18"/>
                <w:szCs w:val="22"/>
                <w:lang w:eastAsia="ja-JP"/>
              </w:rPr>
              <w:t xml:space="preserve"> </w:t>
            </w:r>
            <w:proofErr w:type="spellStart"/>
            <w:r w:rsidRPr="00782933">
              <w:rPr>
                <w:rFonts w:ascii="Arial" w:eastAsia="Times New Roman" w:hAnsi="Arial"/>
                <w:i/>
                <w:iCs/>
                <w:sz w:val="18"/>
                <w:szCs w:val="22"/>
                <w:lang w:eastAsia="ja-JP"/>
              </w:rPr>
              <w:t>FeatureCombinationPreambles</w:t>
            </w:r>
            <w:proofErr w:type="spellEnd"/>
            <w:r w:rsidRPr="00782933">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782933">
              <w:rPr>
                <w:rFonts w:ascii="Arial" w:eastAsia="Times New Roman" w:hAnsi="Arial"/>
                <w:i/>
                <w:iCs/>
                <w:sz w:val="18"/>
                <w:szCs w:val="22"/>
                <w:lang w:eastAsia="ja-JP"/>
              </w:rPr>
              <w:t>FeatureCombinationPreambles</w:t>
            </w:r>
            <w:proofErr w:type="spellEnd"/>
            <w:r w:rsidRPr="00782933">
              <w:rPr>
                <w:rFonts w:ascii="Arial" w:eastAsia="Times New Roman" w:hAnsi="Arial"/>
                <w:sz w:val="18"/>
                <w:szCs w:val="22"/>
                <w:lang w:eastAsia="ja-JP"/>
              </w:rPr>
              <w:t>.</w:t>
            </w:r>
          </w:p>
        </w:tc>
      </w:tr>
      <w:tr w:rsidR="00782933" w:rsidRPr="00782933" w14:paraId="3893ED98" w14:textId="77777777" w:rsidTr="00782933">
        <w:tc>
          <w:tcPr>
            <w:tcW w:w="14173" w:type="dxa"/>
            <w:tcBorders>
              <w:top w:val="single" w:sz="4" w:space="0" w:color="auto"/>
              <w:left w:val="single" w:sz="4" w:space="0" w:color="auto"/>
              <w:bottom w:val="single" w:sz="4" w:space="0" w:color="auto"/>
              <w:right w:val="single" w:sz="4" w:space="0" w:color="auto"/>
            </w:tcBorders>
          </w:tcPr>
          <w:p w14:paraId="1195E63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halfDuplexRedCap</w:t>
            </w:r>
            <w:proofErr w:type="spellEnd"/>
            <w:r w:rsidRPr="00782933">
              <w:rPr>
                <w:rFonts w:ascii="Arial" w:eastAsia="Times New Roman" w:hAnsi="Arial"/>
                <w:b/>
                <w:bCs/>
                <w:i/>
                <w:sz w:val="18"/>
                <w:szCs w:val="22"/>
                <w:lang w:eastAsia="en-GB"/>
              </w:rPr>
              <w:t>-Allowed</w:t>
            </w:r>
          </w:p>
          <w:p w14:paraId="3EAE1CCE"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782933">
              <w:rPr>
                <w:rFonts w:ascii="Arial" w:eastAsia="Times New Roman" w:hAnsi="Arial"/>
                <w:iCs/>
                <w:sz w:val="18"/>
                <w:szCs w:val="22"/>
                <w:lang w:eastAsia="en-GB"/>
              </w:rPr>
              <w:t>The presence of this field indicates that the cell supports half-duplex FDD RedCap UEs.</w:t>
            </w:r>
          </w:p>
        </w:tc>
      </w:tr>
      <w:tr w:rsidR="00782933" w:rsidRPr="00782933" w14:paraId="1AC8231C" w14:textId="77777777" w:rsidTr="00782933">
        <w:tc>
          <w:tcPr>
            <w:tcW w:w="14173" w:type="dxa"/>
            <w:tcBorders>
              <w:top w:val="single" w:sz="4" w:space="0" w:color="auto"/>
              <w:left w:val="single" w:sz="4" w:space="0" w:color="auto"/>
              <w:bottom w:val="single" w:sz="4" w:space="0" w:color="auto"/>
              <w:right w:val="single" w:sz="4" w:space="0" w:color="auto"/>
            </w:tcBorders>
          </w:tcPr>
          <w:p w14:paraId="1E0EA322"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82933">
              <w:rPr>
                <w:rFonts w:ascii="Arial" w:eastAsia="Times New Roman" w:hAnsi="Arial"/>
                <w:b/>
                <w:i/>
                <w:sz w:val="18"/>
                <w:lang w:eastAsia="zh-CN"/>
              </w:rPr>
              <w:t>hsdn</w:t>
            </w:r>
            <w:proofErr w:type="spellEnd"/>
            <w:r w:rsidRPr="00782933">
              <w:rPr>
                <w:rFonts w:ascii="Arial" w:eastAsia="Times New Roman" w:hAnsi="Arial"/>
                <w:b/>
                <w:i/>
                <w:sz w:val="18"/>
                <w:lang w:eastAsia="zh-CN"/>
              </w:rPr>
              <w:t>-</w:t>
            </w:r>
            <w:r w:rsidRPr="00782933">
              <w:rPr>
                <w:rFonts w:ascii="Arial" w:eastAsia="Times New Roman" w:hAnsi="Arial"/>
                <w:b/>
                <w:i/>
                <w:sz w:val="18"/>
                <w:lang w:eastAsia="en-GB"/>
              </w:rPr>
              <w:t>Cell</w:t>
            </w:r>
          </w:p>
          <w:p w14:paraId="32950AB2"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lang w:eastAsia="ja-JP"/>
              </w:rPr>
              <w:t>This field indicates this is a HSDN cell as specified in TS 38.304 [20].</w:t>
            </w:r>
          </w:p>
        </w:tc>
      </w:tr>
      <w:tr w:rsidR="00782933" w:rsidRPr="00782933" w14:paraId="3C973F85" w14:textId="77777777" w:rsidTr="00782933">
        <w:tc>
          <w:tcPr>
            <w:tcW w:w="14173" w:type="dxa"/>
            <w:tcBorders>
              <w:top w:val="single" w:sz="4" w:space="0" w:color="auto"/>
              <w:left w:val="single" w:sz="4" w:space="0" w:color="auto"/>
              <w:bottom w:val="single" w:sz="4" w:space="0" w:color="auto"/>
              <w:right w:val="single" w:sz="4" w:space="0" w:color="auto"/>
            </w:tcBorders>
          </w:tcPr>
          <w:p w14:paraId="0AF7B7DA"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hyperSFN</w:t>
            </w:r>
            <w:proofErr w:type="spellEnd"/>
          </w:p>
          <w:p w14:paraId="5C54CF0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782933" w:rsidRPr="00782933" w14:paraId="2376C1B9"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116CB473"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82933">
              <w:rPr>
                <w:rFonts w:ascii="Arial" w:eastAsia="Times New Roman" w:hAnsi="Arial"/>
                <w:b/>
                <w:i/>
                <w:sz w:val="18"/>
                <w:lang w:eastAsia="sv-SE"/>
              </w:rPr>
              <w:t>idleModeMeasurements</w:t>
            </w:r>
            <w:r w:rsidRPr="00782933">
              <w:rPr>
                <w:rFonts w:ascii="Arial" w:eastAsia="Times New Roman" w:hAnsi="Arial"/>
                <w:b/>
                <w:i/>
                <w:sz w:val="18"/>
                <w:lang w:eastAsia="ja-JP"/>
              </w:rPr>
              <w:t>EUTRA</w:t>
            </w:r>
            <w:proofErr w:type="spellEnd"/>
          </w:p>
          <w:p w14:paraId="12535F2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82933" w:rsidRPr="00782933" w14:paraId="5B60316F" w14:textId="77777777" w:rsidTr="00782933">
        <w:tc>
          <w:tcPr>
            <w:tcW w:w="14173" w:type="dxa"/>
            <w:tcBorders>
              <w:top w:val="single" w:sz="4" w:space="0" w:color="auto"/>
              <w:left w:val="single" w:sz="4" w:space="0" w:color="auto"/>
              <w:bottom w:val="single" w:sz="4" w:space="0" w:color="auto"/>
              <w:right w:val="single" w:sz="4" w:space="0" w:color="auto"/>
            </w:tcBorders>
          </w:tcPr>
          <w:p w14:paraId="1DF2AC87"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82933">
              <w:rPr>
                <w:rFonts w:ascii="Arial" w:eastAsia="Times New Roman" w:hAnsi="Arial"/>
                <w:b/>
                <w:i/>
                <w:sz w:val="18"/>
                <w:lang w:eastAsia="ja-JP"/>
              </w:rPr>
              <w:t>idleModeMeasurementsNR</w:t>
            </w:r>
            <w:proofErr w:type="spellEnd"/>
          </w:p>
          <w:p w14:paraId="01D1741D"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82933" w:rsidRPr="00782933" w14:paraId="3D25EFCF"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1455524F"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782933">
              <w:rPr>
                <w:rFonts w:ascii="Arial" w:eastAsia="Times New Roman" w:hAnsi="Arial"/>
                <w:b/>
                <w:bCs/>
                <w:i/>
                <w:sz w:val="18"/>
                <w:szCs w:val="22"/>
                <w:lang w:eastAsia="en-GB"/>
              </w:rPr>
              <w:t>ims-EmergencySupport</w:t>
            </w:r>
            <w:proofErr w:type="spellEnd"/>
          </w:p>
          <w:p w14:paraId="2843692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782933" w:rsidRPr="00782933" w14:paraId="2A35B1C2"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736DAE97"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2933">
              <w:rPr>
                <w:rFonts w:ascii="Arial" w:eastAsia="Times New Roman" w:hAnsi="Arial"/>
                <w:b/>
                <w:bCs/>
                <w:i/>
                <w:iCs/>
                <w:sz w:val="18"/>
                <w:lang w:eastAsia="ja-JP"/>
              </w:rPr>
              <w:t>intraFreqReselectionRedCap</w:t>
            </w:r>
            <w:proofErr w:type="spellEnd"/>
          </w:p>
          <w:p w14:paraId="51CFC14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782933">
              <w:rPr>
                <w:rFonts w:ascii="Arial" w:eastAsia="Times New Roman" w:hAnsi="Arial"/>
                <w:sz w:val="18"/>
                <w:szCs w:val="22"/>
                <w:lang w:eastAsia="sv-SE"/>
              </w:rPr>
              <w:t>i.e.</w:t>
            </w:r>
            <w:proofErr w:type="gramStart"/>
            <w:r w:rsidRPr="00782933">
              <w:rPr>
                <w:rFonts w:ascii="Arial" w:eastAsia="Times New Roman" w:hAnsi="Arial"/>
                <w:sz w:val="18"/>
                <w:szCs w:val="22"/>
                <w:lang w:eastAsia="sv-SE"/>
              </w:rPr>
              <w:t>,the</w:t>
            </w:r>
            <w:proofErr w:type="spellEnd"/>
            <w:proofErr w:type="gramEnd"/>
            <w:r w:rsidRPr="00782933">
              <w:rPr>
                <w:rFonts w:ascii="Arial" w:eastAsia="Times New Roman" w:hAnsi="Arial"/>
                <w:sz w:val="18"/>
                <w:szCs w:val="22"/>
                <w:lang w:eastAsia="sv-SE"/>
              </w:rPr>
              <w:t xml:space="preserve"> UE considers that the cell does not support RedCap.</w:t>
            </w:r>
          </w:p>
        </w:tc>
      </w:tr>
      <w:tr w:rsidR="00782933" w:rsidRPr="00782933" w14:paraId="53151A91"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68F11C77"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q-</w:t>
            </w:r>
            <w:proofErr w:type="spellStart"/>
            <w:r w:rsidRPr="00782933">
              <w:rPr>
                <w:rFonts w:ascii="Arial" w:eastAsia="Times New Roman" w:hAnsi="Arial"/>
                <w:b/>
                <w:bCs/>
                <w:i/>
                <w:sz w:val="18"/>
                <w:szCs w:val="22"/>
                <w:lang w:eastAsia="en-GB"/>
              </w:rPr>
              <w:t>QualMin</w:t>
            </w:r>
            <w:proofErr w:type="spellEnd"/>
          </w:p>
          <w:p w14:paraId="04DDFBE4"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en-GB"/>
              </w:rPr>
              <w:t>Parameter "</w:t>
            </w:r>
            <w:proofErr w:type="spellStart"/>
            <w:r w:rsidRPr="00782933">
              <w:rPr>
                <w:rFonts w:ascii="Arial" w:eastAsia="Times New Roman" w:hAnsi="Arial"/>
                <w:sz w:val="18"/>
                <w:szCs w:val="22"/>
                <w:lang w:eastAsia="en-GB"/>
              </w:rPr>
              <w:t>Q</w:t>
            </w:r>
            <w:r w:rsidRPr="00782933">
              <w:rPr>
                <w:rFonts w:ascii="Arial" w:eastAsia="Times New Roman" w:hAnsi="Arial"/>
                <w:sz w:val="18"/>
                <w:szCs w:val="22"/>
                <w:vertAlign w:val="subscript"/>
                <w:lang w:eastAsia="en-GB"/>
              </w:rPr>
              <w:t>qualmin</w:t>
            </w:r>
            <w:proofErr w:type="spellEnd"/>
            <w:r w:rsidRPr="00782933">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782933">
              <w:rPr>
                <w:rFonts w:ascii="Arial" w:eastAsia="Times New Roman" w:hAnsi="Arial"/>
                <w:sz w:val="18"/>
                <w:szCs w:val="22"/>
                <w:lang w:eastAsia="en-GB"/>
              </w:rPr>
              <w:t>Q</w:t>
            </w:r>
            <w:r w:rsidRPr="00782933">
              <w:rPr>
                <w:rFonts w:ascii="Arial" w:eastAsia="Times New Roman" w:hAnsi="Arial"/>
                <w:sz w:val="18"/>
                <w:szCs w:val="22"/>
                <w:vertAlign w:val="subscript"/>
                <w:lang w:eastAsia="en-GB"/>
              </w:rPr>
              <w:t>qualmin</w:t>
            </w:r>
            <w:proofErr w:type="spellEnd"/>
            <w:r w:rsidRPr="00782933">
              <w:rPr>
                <w:rFonts w:ascii="Arial" w:eastAsia="Times New Roman" w:hAnsi="Arial"/>
                <w:sz w:val="18"/>
                <w:szCs w:val="22"/>
                <w:lang w:eastAsia="en-GB"/>
              </w:rPr>
              <w:t xml:space="preserve">.  </w:t>
            </w:r>
          </w:p>
        </w:tc>
      </w:tr>
      <w:tr w:rsidR="00782933" w:rsidRPr="00782933" w14:paraId="4F08E203"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6BA9041D"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q-</w:t>
            </w:r>
            <w:proofErr w:type="spellStart"/>
            <w:r w:rsidRPr="00782933">
              <w:rPr>
                <w:rFonts w:ascii="Arial" w:eastAsia="Times New Roman" w:hAnsi="Arial"/>
                <w:b/>
                <w:bCs/>
                <w:i/>
                <w:sz w:val="18"/>
                <w:szCs w:val="22"/>
                <w:lang w:eastAsia="en-GB"/>
              </w:rPr>
              <w:t>QualMinOffset</w:t>
            </w:r>
            <w:proofErr w:type="spellEnd"/>
          </w:p>
          <w:p w14:paraId="4E0FCBC3"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lang w:eastAsia="sv-SE"/>
              </w:rPr>
            </w:pPr>
            <w:r w:rsidRPr="00782933">
              <w:rPr>
                <w:rFonts w:ascii="Arial" w:eastAsia="Times New Roman" w:hAnsi="Arial"/>
                <w:sz w:val="18"/>
                <w:lang w:eastAsia="en-GB"/>
              </w:rPr>
              <w:lastRenderedPageBreak/>
              <w:t>Parameter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qualminoffset</w:t>
            </w:r>
            <w:proofErr w:type="spellEnd"/>
            <w:r w:rsidRPr="00782933">
              <w:rPr>
                <w:rFonts w:ascii="Arial" w:eastAsia="Times New Roman" w:hAnsi="Arial"/>
                <w:sz w:val="18"/>
                <w:lang w:eastAsia="en-GB"/>
              </w:rPr>
              <w:t xml:space="preserve">" in TS 38.304 [20]. Actual value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qualminoffset</w:t>
            </w:r>
            <w:proofErr w:type="spellEnd"/>
            <w:r w:rsidRPr="00782933">
              <w:rPr>
                <w:rFonts w:ascii="Arial" w:eastAsia="Times New Roman" w:hAnsi="Arial"/>
                <w:sz w:val="18"/>
                <w:lang w:eastAsia="en-GB"/>
              </w:rPr>
              <w:t xml:space="preserve"> = field value [dB]. If the field is </w:t>
            </w:r>
            <w:r w:rsidRPr="00782933">
              <w:rPr>
                <w:rFonts w:ascii="Arial" w:eastAsia="Times New Roman" w:hAnsi="Arial"/>
                <w:sz w:val="18"/>
                <w:szCs w:val="22"/>
                <w:lang w:eastAsia="en-GB"/>
              </w:rPr>
              <w:t>absent</w:t>
            </w:r>
            <w:r w:rsidRPr="00782933">
              <w:rPr>
                <w:rFonts w:ascii="Arial" w:eastAsia="Times New Roman" w:hAnsi="Arial"/>
                <w:sz w:val="18"/>
                <w:lang w:eastAsia="en-GB"/>
              </w:rPr>
              <w:t xml:space="preserve">, the UE applies the (default) value of 0 dB for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qualminoffset</w:t>
            </w:r>
            <w:proofErr w:type="spellEnd"/>
            <w:r w:rsidRPr="00782933">
              <w:rPr>
                <w:rFonts w:ascii="Arial" w:eastAsia="Times New Roman" w:hAnsi="Arial"/>
                <w:sz w:val="18"/>
                <w:lang w:eastAsia="en-GB"/>
              </w:rPr>
              <w:t>.</w:t>
            </w:r>
            <w:r w:rsidRPr="00782933">
              <w:rPr>
                <w:rFonts w:ascii="Arial" w:eastAsia="Times New Roman" w:hAnsi="Arial"/>
                <w:i/>
                <w:noProof/>
                <w:sz w:val="18"/>
                <w:lang w:eastAsia="en-GB"/>
              </w:rPr>
              <w:t xml:space="preserve"> </w:t>
            </w:r>
            <w:r w:rsidRPr="00782933">
              <w:rPr>
                <w:rFonts w:ascii="Arial" w:eastAsia="Times New Roman" w:hAnsi="Arial"/>
                <w:sz w:val="18"/>
                <w:lang w:eastAsia="en-GB"/>
              </w:rPr>
              <w:t>Affects the minimum required quality level in the cell.</w:t>
            </w:r>
          </w:p>
        </w:tc>
      </w:tr>
      <w:tr w:rsidR="00782933" w:rsidRPr="00782933" w14:paraId="0E8F9034"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22D375B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lastRenderedPageBreak/>
              <w:t>q-</w:t>
            </w:r>
            <w:proofErr w:type="spellStart"/>
            <w:r w:rsidRPr="00782933">
              <w:rPr>
                <w:rFonts w:ascii="Arial" w:eastAsia="Times New Roman" w:hAnsi="Arial"/>
                <w:b/>
                <w:bCs/>
                <w:i/>
                <w:sz w:val="18"/>
                <w:szCs w:val="22"/>
                <w:lang w:eastAsia="en-GB"/>
              </w:rPr>
              <w:t>RxLevMin</w:t>
            </w:r>
            <w:proofErr w:type="spellEnd"/>
          </w:p>
          <w:p w14:paraId="2556D0A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en-GB"/>
              </w:rPr>
              <w:t>Parameter "</w:t>
            </w:r>
            <w:proofErr w:type="spellStart"/>
            <w:r w:rsidRPr="00782933">
              <w:rPr>
                <w:rFonts w:ascii="Arial" w:eastAsia="Times New Roman" w:hAnsi="Arial"/>
                <w:sz w:val="18"/>
                <w:szCs w:val="22"/>
                <w:lang w:eastAsia="en-GB"/>
              </w:rPr>
              <w:t>Q</w:t>
            </w:r>
            <w:r w:rsidRPr="00782933">
              <w:rPr>
                <w:rFonts w:ascii="Arial" w:eastAsia="Times New Roman" w:hAnsi="Arial"/>
                <w:sz w:val="18"/>
                <w:szCs w:val="22"/>
                <w:vertAlign w:val="subscript"/>
                <w:lang w:eastAsia="en-GB"/>
              </w:rPr>
              <w:t>rxlevmin</w:t>
            </w:r>
            <w:proofErr w:type="spellEnd"/>
            <w:r w:rsidRPr="00782933">
              <w:rPr>
                <w:rFonts w:ascii="Arial" w:eastAsia="Times New Roman" w:hAnsi="Arial"/>
                <w:sz w:val="18"/>
                <w:szCs w:val="22"/>
                <w:lang w:eastAsia="en-GB"/>
              </w:rPr>
              <w:t>" in TS 38.304 [20], applicable for serving cell.</w:t>
            </w:r>
          </w:p>
        </w:tc>
      </w:tr>
      <w:tr w:rsidR="00782933" w:rsidRPr="00782933" w14:paraId="751E83E8"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349BE632"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q-</w:t>
            </w:r>
            <w:proofErr w:type="spellStart"/>
            <w:r w:rsidRPr="00782933">
              <w:rPr>
                <w:rFonts w:ascii="Arial" w:eastAsia="Times New Roman" w:hAnsi="Arial"/>
                <w:b/>
                <w:bCs/>
                <w:i/>
                <w:sz w:val="18"/>
                <w:szCs w:val="22"/>
                <w:lang w:eastAsia="en-GB"/>
              </w:rPr>
              <w:t>RxLevMinOffset</w:t>
            </w:r>
            <w:proofErr w:type="spellEnd"/>
          </w:p>
          <w:p w14:paraId="5BDAD4B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lang w:eastAsia="en-GB"/>
              </w:rPr>
              <w:t>Parameter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rxlevminoffset</w:t>
            </w:r>
            <w:proofErr w:type="spellEnd"/>
            <w:r w:rsidRPr="00782933">
              <w:rPr>
                <w:rFonts w:ascii="Arial" w:eastAsia="Times New Roman" w:hAnsi="Arial"/>
                <w:sz w:val="18"/>
                <w:lang w:eastAsia="en-GB"/>
              </w:rPr>
              <w:t xml:space="preserve">" in TS 38.304 [20]. Actual value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rxlevminoffset</w:t>
            </w:r>
            <w:proofErr w:type="spellEnd"/>
            <w:r w:rsidRPr="00782933">
              <w:rPr>
                <w:rFonts w:ascii="Arial" w:eastAsia="Times New Roman" w:hAnsi="Arial"/>
                <w:sz w:val="18"/>
                <w:lang w:eastAsia="en-GB"/>
              </w:rPr>
              <w:t xml:space="preserve"> = field value * 2 [dB]. If absent, the UE applies the (default) value of 0 dB for </w:t>
            </w:r>
            <w:proofErr w:type="spellStart"/>
            <w:r w:rsidRPr="00782933">
              <w:rPr>
                <w:rFonts w:ascii="Arial" w:eastAsia="Times New Roman" w:hAnsi="Arial"/>
                <w:sz w:val="18"/>
                <w:lang w:eastAsia="en-GB"/>
              </w:rPr>
              <w:t>Q</w:t>
            </w:r>
            <w:r w:rsidRPr="00782933">
              <w:rPr>
                <w:rFonts w:ascii="Arial" w:eastAsia="Times New Roman" w:hAnsi="Arial"/>
                <w:sz w:val="18"/>
                <w:vertAlign w:val="subscript"/>
                <w:lang w:eastAsia="en-GB"/>
              </w:rPr>
              <w:t>rxlevminoffset</w:t>
            </w:r>
            <w:proofErr w:type="spellEnd"/>
            <w:r w:rsidRPr="00782933">
              <w:rPr>
                <w:rFonts w:ascii="Arial" w:eastAsia="Times New Roman" w:hAnsi="Arial"/>
                <w:i/>
                <w:noProof/>
                <w:sz w:val="18"/>
                <w:lang w:eastAsia="en-GB"/>
              </w:rPr>
              <w:t xml:space="preserve">. </w:t>
            </w:r>
            <w:r w:rsidRPr="00782933">
              <w:rPr>
                <w:rFonts w:ascii="Arial" w:eastAsia="Times New Roman" w:hAnsi="Arial"/>
                <w:sz w:val="18"/>
                <w:lang w:eastAsia="en-GB"/>
              </w:rPr>
              <w:t>Affects the minimum required Rx level in the cell</w:t>
            </w:r>
            <w:r w:rsidRPr="00782933">
              <w:rPr>
                <w:rFonts w:ascii="Arial" w:eastAsia="Times New Roman" w:hAnsi="Arial"/>
                <w:sz w:val="18"/>
                <w:szCs w:val="22"/>
                <w:lang w:eastAsia="en-GB"/>
              </w:rPr>
              <w:t>.</w:t>
            </w:r>
          </w:p>
        </w:tc>
      </w:tr>
      <w:tr w:rsidR="00782933" w:rsidRPr="00782933" w14:paraId="0E122648"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2EB753E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b/>
                <w:bCs/>
                <w:i/>
                <w:sz w:val="18"/>
                <w:szCs w:val="22"/>
                <w:lang w:eastAsia="en-GB"/>
              </w:rPr>
              <w:t>q-</w:t>
            </w:r>
            <w:proofErr w:type="spellStart"/>
            <w:r w:rsidRPr="00782933">
              <w:rPr>
                <w:rFonts w:ascii="Arial" w:eastAsia="Times New Roman" w:hAnsi="Arial"/>
                <w:b/>
                <w:bCs/>
                <w:i/>
                <w:sz w:val="18"/>
                <w:szCs w:val="22"/>
                <w:lang w:eastAsia="en-GB"/>
              </w:rPr>
              <w:t>RxLevMinSUL</w:t>
            </w:r>
            <w:proofErr w:type="spellEnd"/>
          </w:p>
          <w:p w14:paraId="4A1B22C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Times New Roman" w:hAnsi="Arial"/>
                <w:sz w:val="18"/>
                <w:szCs w:val="22"/>
                <w:lang w:eastAsia="en-GB"/>
              </w:rPr>
              <w:t>Parameter "</w:t>
            </w:r>
            <w:proofErr w:type="spellStart"/>
            <w:r w:rsidRPr="00782933">
              <w:rPr>
                <w:rFonts w:ascii="Arial" w:eastAsia="Times New Roman" w:hAnsi="Arial"/>
                <w:sz w:val="18"/>
                <w:szCs w:val="22"/>
                <w:lang w:eastAsia="en-GB"/>
              </w:rPr>
              <w:t>Q</w:t>
            </w:r>
            <w:r w:rsidRPr="00782933">
              <w:rPr>
                <w:rFonts w:ascii="Arial" w:eastAsia="Times New Roman" w:hAnsi="Arial"/>
                <w:sz w:val="18"/>
                <w:szCs w:val="22"/>
                <w:vertAlign w:val="subscript"/>
                <w:lang w:eastAsia="en-GB"/>
              </w:rPr>
              <w:t>rxlevmin</w:t>
            </w:r>
            <w:proofErr w:type="spellEnd"/>
            <w:r w:rsidRPr="00782933">
              <w:rPr>
                <w:rFonts w:ascii="Arial" w:eastAsia="Times New Roman" w:hAnsi="Arial"/>
                <w:sz w:val="18"/>
                <w:szCs w:val="22"/>
                <w:lang w:eastAsia="en-GB"/>
              </w:rPr>
              <w:t>" in TS 38.304 [20], applicable for serving cell.</w:t>
            </w:r>
          </w:p>
        </w:tc>
      </w:tr>
      <w:tr w:rsidR="00782933" w:rsidRPr="00782933" w14:paraId="5E3A5140" w14:textId="77777777" w:rsidTr="00782933">
        <w:tc>
          <w:tcPr>
            <w:tcW w:w="14173" w:type="dxa"/>
            <w:tcBorders>
              <w:top w:val="single" w:sz="4" w:space="0" w:color="auto"/>
              <w:left w:val="single" w:sz="4" w:space="0" w:color="auto"/>
              <w:bottom w:val="single" w:sz="4" w:space="0" w:color="auto"/>
              <w:right w:val="single" w:sz="4" w:space="0" w:color="auto"/>
            </w:tcBorders>
          </w:tcPr>
          <w:p w14:paraId="6953408A"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82933">
              <w:rPr>
                <w:rFonts w:ascii="Arial" w:eastAsia="Times New Roman" w:hAnsi="Arial"/>
                <w:b/>
                <w:i/>
                <w:sz w:val="18"/>
                <w:lang w:eastAsia="sv-SE"/>
              </w:rPr>
              <w:t>sdt</w:t>
            </w:r>
            <w:proofErr w:type="spellEnd"/>
            <w:r w:rsidRPr="00782933">
              <w:rPr>
                <w:rFonts w:ascii="Arial" w:eastAsia="Times New Roman" w:hAnsi="Arial"/>
                <w:b/>
                <w:i/>
                <w:sz w:val="18"/>
                <w:lang w:eastAsia="sv-SE"/>
              </w:rPr>
              <w:t>-RSRP-Threshold</w:t>
            </w:r>
          </w:p>
          <w:p w14:paraId="39DFEAAA"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cs="Arial"/>
                <w:sz w:val="18"/>
                <w:lang w:eastAsia="sv-SE"/>
              </w:rPr>
              <w:t>RSRP threshold used to determine whether SDT procedure can be initiated, as specified in TS 38.321 [3].</w:t>
            </w:r>
          </w:p>
        </w:tc>
      </w:tr>
      <w:tr w:rsidR="00782933" w:rsidRPr="00782933" w14:paraId="3A0143E7" w14:textId="77777777" w:rsidTr="00782933">
        <w:tc>
          <w:tcPr>
            <w:tcW w:w="14173" w:type="dxa"/>
            <w:tcBorders>
              <w:top w:val="single" w:sz="4" w:space="0" w:color="auto"/>
              <w:left w:val="single" w:sz="4" w:space="0" w:color="auto"/>
              <w:bottom w:val="single" w:sz="4" w:space="0" w:color="auto"/>
              <w:right w:val="single" w:sz="4" w:space="0" w:color="auto"/>
            </w:tcBorders>
          </w:tcPr>
          <w:p w14:paraId="7E4BE7C0"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82933">
              <w:rPr>
                <w:rFonts w:ascii="Arial" w:eastAsia="Times New Roman" w:hAnsi="Arial"/>
                <w:b/>
                <w:i/>
                <w:sz w:val="18"/>
                <w:lang w:eastAsia="sv-SE"/>
              </w:rPr>
              <w:t>sdt-DataVolumeThreshold</w:t>
            </w:r>
            <w:proofErr w:type="spellEnd"/>
          </w:p>
          <w:p w14:paraId="4106B95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sz w:val="18"/>
                <w:lang w:eastAsia="sv-SE"/>
              </w:rPr>
            </w:pPr>
            <w:r w:rsidRPr="00782933">
              <w:rPr>
                <w:rFonts w:ascii="Arial" w:eastAsia="Times New Roman" w:hAnsi="Arial" w:cs="Arial"/>
                <w:sz w:val="18"/>
                <w:lang w:eastAsia="sv-SE"/>
              </w:rPr>
              <w:t xml:space="preserve">Data volume threshold used to determine whether SDT can be initiated, as specified in TS 38.321 [3]. Value </w:t>
            </w:r>
            <w:r w:rsidRPr="00782933">
              <w:rPr>
                <w:rFonts w:ascii="Arial" w:eastAsia="Times New Roman" w:hAnsi="Arial"/>
                <w:i/>
                <w:iCs/>
                <w:sz w:val="18"/>
                <w:lang w:eastAsia="zh-CN"/>
              </w:rPr>
              <w:t xml:space="preserve">byte32 </w:t>
            </w:r>
            <w:r w:rsidRPr="00782933">
              <w:rPr>
                <w:rFonts w:ascii="Arial" w:eastAsia="Times New Roman" w:hAnsi="Arial"/>
                <w:sz w:val="18"/>
                <w:lang w:eastAsia="zh-CN"/>
              </w:rPr>
              <w:t xml:space="preserve">corresponds to 32 </w:t>
            </w:r>
            <w:proofErr w:type="gramStart"/>
            <w:r w:rsidRPr="00782933">
              <w:rPr>
                <w:rFonts w:ascii="Arial" w:eastAsia="Times New Roman" w:hAnsi="Arial"/>
                <w:sz w:val="18"/>
                <w:lang w:eastAsia="zh-CN"/>
              </w:rPr>
              <w:t>bytes,</w:t>
            </w:r>
            <w:proofErr w:type="gramEnd"/>
            <w:r w:rsidRPr="00782933">
              <w:rPr>
                <w:rFonts w:ascii="Arial" w:eastAsia="Times New Roman" w:hAnsi="Arial"/>
                <w:sz w:val="18"/>
                <w:lang w:eastAsia="zh-CN"/>
              </w:rPr>
              <w:t xml:space="preserve"> value </w:t>
            </w:r>
            <w:r w:rsidRPr="00782933">
              <w:rPr>
                <w:rFonts w:ascii="Arial" w:eastAsia="Times New Roman" w:hAnsi="Arial"/>
                <w:i/>
                <w:iCs/>
                <w:sz w:val="18"/>
                <w:lang w:eastAsia="zh-CN"/>
              </w:rPr>
              <w:t xml:space="preserve">byte100 </w:t>
            </w:r>
            <w:r w:rsidRPr="00782933">
              <w:rPr>
                <w:rFonts w:ascii="Arial" w:eastAsia="Times New Roman" w:hAnsi="Arial"/>
                <w:sz w:val="18"/>
                <w:lang w:eastAsia="zh-CN"/>
              </w:rPr>
              <w:t>corresponds to 100 bytes, and so on.</w:t>
            </w:r>
          </w:p>
        </w:tc>
      </w:tr>
      <w:tr w:rsidR="00782933" w:rsidRPr="00782933" w14:paraId="4A277B6E" w14:textId="77777777" w:rsidTr="00782933">
        <w:tc>
          <w:tcPr>
            <w:tcW w:w="14173" w:type="dxa"/>
            <w:tcBorders>
              <w:top w:val="single" w:sz="4" w:space="0" w:color="auto"/>
              <w:left w:val="single" w:sz="4" w:space="0" w:color="auto"/>
              <w:bottom w:val="single" w:sz="4" w:space="0" w:color="auto"/>
              <w:right w:val="single" w:sz="4" w:space="0" w:color="auto"/>
            </w:tcBorders>
          </w:tcPr>
          <w:p w14:paraId="5D96D413"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82933">
              <w:rPr>
                <w:rFonts w:ascii="Arial" w:eastAsia="Times New Roman" w:hAnsi="Arial"/>
                <w:b/>
                <w:i/>
                <w:sz w:val="18"/>
                <w:lang w:eastAsia="sv-SE"/>
              </w:rPr>
              <w:t>sdt-LogicalChannelSR-DelayTimer</w:t>
            </w:r>
            <w:proofErr w:type="spellEnd"/>
          </w:p>
          <w:p w14:paraId="7E52D0F6"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sz w:val="18"/>
                <w:szCs w:val="22"/>
                <w:lang w:eastAsia="sv-SE"/>
              </w:rPr>
              <w:t xml:space="preserve">The value of </w:t>
            </w:r>
            <w:proofErr w:type="spellStart"/>
            <w:r w:rsidRPr="00782933">
              <w:rPr>
                <w:rFonts w:ascii="Arial" w:eastAsia="Times New Roman" w:hAnsi="Arial"/>
                <w:i/>
                <w:iCs/>
                <w:sz w:val="18"/>
                <w:szCs w:val="22"/>
                <w:lang w:eastAsia="sv-SE"/>
              </w:rPr>
              <w:t>logicalChannelSR-DelayTimer</w:t>
            </w:r>
            <w:proofErr w:type="spellEnd"/>
            <w:r w:rsidRPr="00782933">
              <w:rPr>
                <w:rFonts w:ascii="Arial" w:eastAsia="Times New Roman" w:hAnsi="Arial"/>
                <w:sz w:val="18"/>
                <w:szCs w:val="22"/>
                <w:lang w:eastAsia="sv-SE"/>
              </w:rPr>
              <w:t xml:space="preserve"> applied during SDT for logical channels configured with SDT, as specified in TS 38.321 [3]. Value in number of </w:t>
            </w:r>
            <w:proofErr w:type="spellStart"/>
            <w:r w:rsidRPr="00782933">
              <w:rPr>
                <w:rFonts w:ascii="Arial" w:eastAsia="Times New Roman" w:hAnsi="Arial"/>
                <w:sz w:val="18"/>
                <w:szCs w:val="22"/>
                <w:lang w:eastAsia="sv-SE"/>
              </w:rPr>
              <w:t>subframes</w:t>
            </w:r>
            <w:proofErr w:type="spellEnd"/>
            <w:r w:rsidRPr="00782933">
              <w:rPr>
                <w:rFonts w:ascii="Arial" w:eastAsia="Times New Roman" w:hAnsi="Arial"/>
                <w:sz w:val="18"/>
                <w:szCs w:val="22"/>
                <w:lang w:eastAsia="sv-SE"/>
              </w:rPr>
              <w:t xml:space="preserve">. Value </w:t>
            </w:r>
            <w:r w:rsidRPr="00782933">
              <w:rPr>
                <w:rFonts w:ascii="Arial" w:eastAsia="Times New Roman" w:hAnsi="Arial"/>
                <w:i/>
                <w:sz w:val="18"/>
                <w:lang w:eastAsia="sv-SE"/>
              </w:rPr>
              <w:t>sf20</w:t>
            </w:r>
            <w:r w:rsidRPr="00782933">
              <w:rPr>
                <w:rFonts w:ascii="Arial" w:eastAsia="Times New Roman" w:hAnsi="Arial"/>
                <w:sz w:val="18"/>
                <w:szCs w:val="22"/>
                <w:lang w:eastAsia="sv-SE"/>
              </w:rPr>
              <w:t xml:space="preserve"> corresponds to 20 </w:t>
            </w:r>
            <w:proofErr w:type="spellStart"/>
            <w:proofErr w:type="gramStart"/>
            <w:r w:rsidRPr="00782933">
              <w:rPr>
                <w:rFonts w:ascii="Arial" w:eastAsia="Times New Roman" w:hAnsi="Arial"/>
                <w:sz w:val="18"/>
                <w:szCs w:val="22"/>
                <w:lang w:eastAsia="sv-SE"/>
              </w:rPr>
              <w:t>subframes</w:t>
            </w:r>
            <w:proofErr w:type="spellEnd"/>
            <w:r w:rsidRPr="00782933">
              <w:rPr>
                <w:rFonts w:ascii="Arial" w:eastAsia="Times New Roman" w:hAnsi="Arial"/>
                <w:sz w:val="18"/>
                <w:szCs w:val="22"/>
                <w:lang w:eastAsia="sv-SE"/>
              </w:rPr>
              <w:t>,</w:t>
            </w:r>
            <w:proofErr w:type="gramEnd"/>
            <w:r w:rsidRPr="00782933">
              <w:rPr>
                <w:rFonts w:ascii="Arial" w:eastAsia="Times New Roman" w:hAnsi="Arial"/>
                <w:sz w:val="18"/>
                <w:szCs w:val="22"/>
                <w:lang w:eastAsia="sv-SE"/>
              </w:rPr>
              <w:t xml:space="preserve"> </w:t>
            </w:r>
            <w:r w:rsidRPr="00782933">
              <w:rPr>
                <w:rFonts w:ascii="Arial" w:eastAsia="Times New Roman" w:hAnsi="Arial"/>
                <w:i/>
                <w:sz w:val="18"/>
                <w:lang w:eastAsia="sv-SE"/>
              </w:rPr>
              <w:t>sf40</w:t>
            </w:r>
            <w:r w:rsidRPr="00782933">
              <w:rPr>
                <w:rFonts w:ascii="Arial" w:eastAsia="Times New Roman" w:hAnsi="Arial"/>
                <w:sz w:val="18"/>
                <w:szCs w:val="22"/>
                <w:lang w:eastAsia="sv-SE"/>
              </w:rPr>
              <w:t xml:space="preserve"> corresponds to 40 </w:t>
            </w:r>
            <w:proofErr w:type="spellStart"/>
            <w:r w:rsidRPr="00782933">
              <w:rPr>
                <w:rFonts w:ascii="Arial" w:eastAsia="Times New Roman" w:hAnsi="Arial"/>
                <w:sz w:val="18"/>
                <w:szCs w:val="22"/>
                <w:lang w:eastAsia="sv-SE"/>
              </w:rPr>
              <w:t>subframes</w:t>
            </w:r>
            <w:proofErr w:type="spellEnd"/>
            <w:r w:rsidRPr="00782933">
              <w:rPr>
                <w:rFonts w:ascii="Arial" w:eastAsia="Times New Roman" w:hAnsi="Arial"/>
                <w:sz w:val="18"/>
                <w:szCs w:val="22"/>
                <w:lang w:eastAsia="sv-SE"/>
              </w:rPr>
              <w:t>, and so on</w:t>
            </w:r>
            <w:r w:rsidRPr="00782933">
              <w:rPr>
                <w:rFonts w:ascii="Arial" w:eastAsia="Times New Roman" w:hAnsi="Arial" w:cs="Arial"/>
                <w:sz w:val="18"/>
                <w:lang w:eastAsia="sv-SE"/>
              </w:rPr>
              <w:t xml:space="preserve">. If this field is not configured, then </w:t>
            </w:r>
            <w:proofErr w:type="spellStart"/>
            <w:r w:rsidRPr="00782933">
              <w:rPr>
                <w:rFonts w:ascii="Arial" w:eastAsia="Times New Roman" w:hAnsi="Arial"/>
                <w:sz w:val="18"/>
                <w:szCs w:val="22"/>
                <w:lang w:eastAsia="sv-SE"/>
              </w:rPr>
              <w:t>logicalChannelSR-DelayTimer</w:t>
            </w:r>
            <w:proofErr w:type="spellEnd"/>
            <w:r w:rsidRPr="00782933">
              <w:rPr>
                <w:rFonts w:ascii="Arial" w:eastAsia="Times New Roman" w:hAnsi="Arial"/>
                <w:sz w:val="18"/>
                <w:szCs w:val="22"/>
                <w:lang w:eastAsia="sv-SE"/>
              </w:rPr>
              <w:t xml:space="preserve"> is not applied for SDT logical channels.</w:t>
            </w:r>
          </w:p>
        </w:tc>
      </w:tr>
      <w:tr w:rsidR="00782933" w:rsidRPr="00782933" w14:paraId="200864F7"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67B713C9" w14:textId="77777777" w:rsidR="00782933" w:rsidRPr="00782933" w:rsidRDefault="00782933" w:rsidP="00782933">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782933">
              <w:rPr>
                <w:rFonts w:ascii="Arial" w:eastAsia="Calibri" w:hAnsi="Arial"/>
                <w:b/>
                <w:i/>
                <w:sz w:val="18"/>
                <w:szCs w:val="22"/>
                <w:lang w:eastAsia="sv-SE"/>
              </w:rPr>
              <w:t>servingCellConfigCommon</w:t>
            </w:r>
            <w:proofErr w:type="spellEnd"/>
          </w:p>
          <w:p w14:paraId="757EE447" w14:textId="77777777" w:rsidR="00782933" w:rsidRPr="00782933" w:rsidRDefault="00782933" w:rsidP="00782933">
            <w:pPr>
              <w:keepNext/>
              <w:keepLines/>
              <w:overflowPunct w:val="0"/>
              <w:autoSpaceDE w:val="0"/>
              <w:autoSpaceDN w:val="0"/>
              <w:adjustRightInd w:val="0"/>
              <w:spacing w:after="0"/>
              <w:textAlignment w:val="baseline"/>
              <w:rPr>
                <w:rFonts w:ascii="Arial" w:eastAsia="Calibri" w:hAnsi="Arial"/>
                <w:sz w:val="18"/>
                <w:szCs w:val="22"/>
                <w:lang w:eastAsia="sv-SE"/>
              </w:rPr>
            </w:pPr>
            <w:r w:rsidRPr="00782933">
              <w:rPr>
                <w:rFonts w:ascii="Arial" w:eastAsia="Calibri" w:hAnsi="Arial"/>
                <w:sz w:val="18"/>
                <w:szCs w:val="22"/>
                <w:lang w:eastAsia="sv-SE"/>
              </w:rPr>
              <w:t>Configuration of the serving cell.</w:t>
            </w:r>
          </w:p>
        </w:tc>
      </w:tr>
      <w:tr w:rsidR="00782933" w:rsidRPr="00782933" w14:paraId="17D2A1F9" w14:textId="77777777" w:rsidTr="00782933">
        <w:tc>
          <w:tcPr>
            <w:tcW w:w="14173" w:type="dxa"/>
            <w:tcBorders>
              <w:top w:val="single" w:sz="4" w:space="0" w:color="auto"/>
              <w:left w:val="single" w:sz="4" w:space="0" w:color="auto"/>
              <w:bottom w:val="single" w:sz="4" w:space="0" w:color="auto"/>
              <w:right w:val="single" w:sz="4" w:space="0" w:color="auto"/>
            </w:tcBorders>
          </w:tcPr>
          <w:p w14:paraId="7D16243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b/>
                <w:i/>
                <w:sz w:val="18"/>
                <w:lang w:eastAsia="sv-SE"/>
              </w:rPr>
              <w:t>t319a</w:t>
            </w:r>
          </w:p>
          <w:p w14:paraId="5578D6BB"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cs="Arial"/>
                <w:sz w:val="18"/>
                <w:lang w:eastAsia="sv-SE"/>
              </w:rPr>
              <w:t xml:space="preserve">Initial value of the timer T319a used for detection of SDT failure. Value </w:t>
            </w:r>
            <w:r w:rsidRPr="00782933">
              <w:rPr>
                <w:rFonts w:ascii="Arial" w:eastAsia="Times New Roman" w:hAnsi="Arial"/>
                <w:i/>
                <w:iCs/>
                <w:sz w:val="18"/>
                <w:lang w:eastAsia="ja-JP"/>
              </w:rPr>
              <w:t>ms100</w:t>
            </w:r>
            <w:r w:rsidRPr="00782933">
              <w:rPr>
                <w:rFonts w:ascii="Arial" w:eastAsia="Times New Roman" w:hAnsi="Arial"/>
                <w:sz w:val="18"/>
                <w:lang w:eastAsia="ja-JP"/>
              </w:rPr>
              <w:t xml:space="preserve"> corresponds to 100 </w:t>
            </w:r>
            <w:proofErr w:type="gramStart"/>
            <w:r w:rsidRPr="00782933">
              <w:rPr>
                <w:rFonts w:ascii="Arial" w:eastAsia="Times New Roman" w:hAnsi="Arial"/>
                <w:sz w:val="18"/>
                <w:lang w:eastAsia="ja-JP"/>
              </w:rPr>
              <w:t>milliseconds,</w:t>
            </w:r>
            <w:proofErr w:type="gramEnd"/>
            <w:r w:rsidRPr="00782933">
              <w:rPr>
                <w:rFonts w:ascii="Arial" w:eastAsia="Times New Roman" w:hAnsi="Arial"/>
                <w:sz w:val="18"/>
                <w:lang w:eastAsia="ja-JP"/>
              </w:rPr>
              <w:t xml:space="preserve"> value </w:t>
            </w:r>
            <w:r w:rsidRPr="00782933">
              <w:rPr>
                <w:rFonts w:ascii="Arial" w:eastAsia="Times New Roman" w:hAnsi="Arial"/>
                <w:i/>
                <w:iCs/>
                <w:sz w:val="18"/>
                <w:lang w:eastAsia="ja-JP"/>
              </w:rPr>
              <w:t>ms200</w:t>
            </w:r>
            <w:r w:rsidRPr="00782933">
              <w:rPr>
                <w:rFonts w:ascii="Arial" w:eastAsia="Times New Roman" w:hAnsi="Arial"/>
                <w:sz w:val="18"/>
                <w:lang w:eastAsia="ja-JP"/>
              </w:rPr>
              <w:t xml:space="preserve"> corresponds to 200 milliseconds and so on.</w:t>
            </w:r>
          </w:p>
        </w:tc>
      </w:tr>
      <w:tr w:rsidR="00782933" w:rsidRPr="00782933" w14:paraId="63708BD2"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069C7F5D"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b/>
                <w:i/>
                <w:sz w:val="18"/>
                <w:lang w:eastAsia="sv-SE"/>
              </w:rPr>
              <w:t>uac-AccessCategory1-SelectionAssistanceInfo</w:t>
            </w:r>
          </w:p>
          <w:p w14:paraId="3CCEC536"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sz w:val="18"/>
                <w:lang w:eastAsia="sv-SE"/>
              </w:rPr>
              <w:t>Information used to determine whether Access Category 1 applies to the UE, as defined in TS 22.261 [25].</w:t>
            </w:r>
            <w:r w:rsidRPr="00782933">
              <w:rPr>
                <w:rFonts w:ascii="Arial" w:eastAsia="Times New Roman" w:hAnsi="Arial"/>
                <w:sz w:val="18"/>
                <w:lang w:eastAsia="ja-JP"/>
              </w:rPr>
              <w:t xml:space="preserve"> If</w:t>
            </w:r>
            <w:r w:rsidRPr="00782933">
              <w:rPr>
                <w:rFonts w:ascii="Arial" w:eastAsia="Times New Roman" w:hAnsi="Arial"/>
                <w:i/>
                <w:sz w:val="18"/>
                <w:lang w:eastAsia="ja-JP"/>
              </w:rPr>
              <w:t xml:space="preserve"> </w:t>
            </w:r>
            <w:proofErr w:type="spellStart"/>
            <w:r w:rsidRPr="00782933">
              <w:rPr>
                <w:rFonts w:ascii="Arial" w:eastAsia="Times New Roman" w:hAnsi="Arial"/>
                <w:i/>
                <w:sz w:val="18"/>
                <w:lang w:eastAsia="ja-JP"/>
              </w:rPr>
              <w:t>plmnCommon</w:t>
            </w:r>
            <w:proofErr w:type="spellEnd"/>
            <w:r w:rsidRPr="00782933">
              <w:rPr>
                <w:rFonts w:ascii="Arial" w:eastAsia="Times New Roman" w:hAnsi="Arial"/>
                <w:sz w:val="18"/>
                <w:lang w:eastAsia="ja-JP"/>
              </w:rPr>
              <w:t xml:space="preserve"> is chosen,</w:t>
            </w:r>
            <w:r w:rsidRPr="00782933">
              <w:rPr>
                <w:rFonts w:ascii="游明朝" w:eastAsia="Times New Roman" w:hAnsi="游明朝"/>
                <w:sz w:val="18"/>
                <w:lang w:eastAsia="zh-CN"/>
              </w:rPr>
              <w:t xml:space="preserve"> </w:t>
            </w:r>
            <w:r w:rsidRPr="00782933">
              <w:rPr>
                <w:rFonts w:ascii="Arial" w:eastAsia="Times New Roman" w:hAnsi="Arial"/>
                <w:sz w:val="18"/>
                <w:lang w:eastAsia="ja-JP"/>
              </w:rPr>
              <w:t xml:space="preserve">the </w:t>
            </w:r>
            <w:r w:rsidRPr="00782933">
              <w:rPr>
                <w:rFonts w:ascii="Arial" w:eastAsia="Times New Roman" w:hAnsi="Arial"/>
                <w:i/>
                <w:sz w:val="18"/>
                <w:lang w:eastAsia="ja-JP"/>
              </w:rPr>
              <w:t>UAC-AccessCategory1-SelectionAssistanceInfo</w:t>
            </w:r>
            <w:r w:rsidRPr="00782933">
              <w:rPr>
                <w:rFonts w:ascii="Arial" w:eastAsia="Times New Roman" w:hAnsi="Arial"/>
                <w:sz w:val="18"/>
                <w:lang w:eastAsia="ja-JP"/>
              </w:rPr>
              <w:t xml:space="preserve"> is applicable to all the PLMNs and SNPNs in</w:t>
            </w:r>
            <w:r w:rsidRPr="00782933">
              <w:rPr>
                <w:rFonts w:ascii="Arial" w:eastAsia="Times New Roman" w:hAnsi="Arial"/>
                <w:i/>
                <w:sz w:val="18"/>
                <w:lang w:eastAsia="sv-SE"/>
              </w:rPr>
              <w:t xml:space="preserve"> </w:t>
            </w:r>
            <w:proofErr w:type="spellStart"/>
            <w:r w:rsidRPr="00782933">
              <w:rPr>
                <w:rFonts w:ascii="Arial" w:eastAsia="Times New Roman" w:hAnsi="Arial"/>
                <w:i/>
                <w:sz w:val="18"/>
                <w:lang w:eastAsia="sv-SE"/>
              </w:rPr>
              <w:t>plmn-IdentityInfoList</w:t>
            </w:r>
            <w:proofErr w:type="spellEnd"/>
            <w:r w:rsidRPr="00782933">
              <w:rPr>
                <w:rFonts w:ascii="Arial" w:eastAsia="Times New Roman" w:hAnsi="Arial"/>
                <w:i/>
                <w:sz w:val="18"/>
                <w:lang w:eastAsia="sv-SE"/>
              </w:rPr>
              <w:t xml:space="preserve"> </w:t>
            </w:r>
            <w:r w:rsidRPr="00782933">
              <w:rPr>
                <w:rFonts w:ascii="Arial" w:eastAsia="Times New Roman" w:hAnsi="Arial"/>
                <w:iCs/>
                <w:sz w:val="18"/>
                <w:lang w:eastAsia="sv-SE"/>
              </w:rPr>
              <w:t>and</w:t>
            </w:r>
            <w:r w:rsidRPr="00782933">
              <w:rPr>
                <w:rFonts w:ascii="Arial" w:eastAsia="Times New Roman" w:hAnsi="Arial"/>
                <w:i/>
                <w:sz w:val="18"/>
                <w:lang w:eastAsia="sv-SE"/>
              </w:rPr>
              <w:t xml:space="preserve"> </w:t>
            </w:r>
            <w:proofErr w:type="spellStart"/>
            <w:r w:rsidRPr="00782933">
              <w:rPr>
                <w:rFonts w:ascii="Arial" w:eastAsia="Times New Roman" w:hAnsi="Arial"/>
                <w:i/>
                <w:sz w:val="18"/>
                <w:lang w:eastAsia="sv-SE"/>
              </w:rPr>
              <w:t>npn-IdentityInfoList</w:t>
            </w:r>
            <w:proofErr w:type="spellEnd"/>
            <w:r w:rsidRPr="00782933">
              <w:rPr>
                <w:rFonts w:ascii="Arial" w:eastAsia="Times New Roman" w:hAnsi="Arial"/>
                <w:sz w:val="18"/>
                <w:lang w:eastAsia="sv-SE"/>
              </w:rPr>
              <w:t>.</w:t>
            </w:r>
            <w:r w:rsidRPr="00782933">
              <w:rPr>
                <w:rFonts w:ascii="Arial" w:eastAsia="Times New Roman" w:hAnsi="Arial"/>
                <w:sz w:val="18"/>
                <w:lang w:eastAsia="ja-JP"/>
              </w:rPr>
              <w:t xml:space="preserve"> </w:t>
            </w:r>
            <w:r w:rsidRPr="00782933">
              <w:rPr>
                <w:rFonts w:ascii="Arial" w:eastAsia="Times New Roman" w:hAnsi="Arial"/>
                <w:sz w:val="18"/>
                <w:lang w:eastAsia="sv-SE"/>
              </w:rPr>
              <w:t xml:space="preserve">If </w:t>
            </w:r>
            <w:proofErr w:type="spellStart"/>
            <w:r w:rsidRPr="00782933">
              <w:rPr>
                <w:rFonts w:ascii="Arial" w:eastAsia="Times New Roman" w:hAnsi="Arial"/>
                <w:i/>
                <w:sz w:val="18"/>
                <w:lang w:eastAsia="sv-SE"/>
              </w:rPr>
              <w:t>individualPLMNList</w:t>
            </w:r>
            <w:proofErr w:type="spellEnd"/>
            <w:r w:rsidRPr="00782933">
              <w:rPr>
                <w:rFonts w:ascii="Arial" w:eastAsia="Times New Roman" w:hAnsi="Arial"/>
                <w:sz w:val="18"/>
                <w:lang w:eastAsia="sv-SE"/>
              </w:rPr>
              <w:t xml:space="preserve"> is chosen, the 1</w:t>
            </w:r>
            <w:r w:rsidRPr="00782933">
              <w:rPr>
                <w:rFonts w:ascii="Arial" w:eastAsia="Times New Roman" w:hAnsi="Arial"/>
                <w:sz w:val="18"/>
                <w:vertAlign w:val="superscript"/>
                <w:lang w:eastAsia="sv-SE"/>
              </w:rPr>
              <w:t>st</w:t>
            </w:r>
            <w:r w:rsidRPr="00782933">
              <w:rPr>
                <w:rFonts w:ascii="Arial" w:eastAsia="Times New Roman" w:hAnsi="Arial"/>
                <w:sz w:val="18"/>
                <w:lang w:eastAsia="sv-SE"/>
              </w:rPr>
              <w:t xml:space="preserve"> entry in the list corresponds to the first network within all of the PLMNs and SNPNs across the </w:t>
            </w:r>
            <w:proofErr w:type="spellStart"/>
            <w:r w:rsidRPr="00782933">
              <w:rPr>
                <w:rFonts w:ascii="Arial" w:eastAsia="Times New Roman" w:hAnsi="Arial"/>
                <w:i/>
                <w:sz w:val="18"/>
                <w:lang w:eastAsia="sv-SE"/>
              </w:rPr>
              <w:t>plmn-IdentityList</w:t>
            </w:r>
            <w:proofErr w:type="spellEnd"/>
            <w:r w:rsidRPr="00782933">
              <w:rPr>
                <w:rFonts w:ascii="Arial" w:eastAsia="Times New Roman" w:hAnsi="Arial"/>
                <w:i/>
                <w:sz w:val="18"/>
                <w:lang w:eastAsia="sv-SE"/>
              </w:rPr>
              <w:t xml:space="preserve"> </w:t>
            </w:r>
            <w:r w:rsidRPr="00782933">
              <w:rPr>
                <w:rFonts w:ascii="Arial" w:eastAsia="Times New Roman" w:hAnsi="Arial"/>
                <w:iCs/>
                <w:sz w:val="18"/>
                <w:lang w:eastAsia="sv-SE"/>
              </w:rPr>
              <w:t>and the</w:t>
            </w:r>
            <w:r w:rsidRPr="00782933">
              <w:rPr>
                <w:rFonts w:ascii="Arial" w:eastAsia="Times New Roman" w:hAnsi="Arial"/>
                <w:i/>
                <w:sz w:val="18"/>
                <w:lang w:eastAsia="sv-SE"/>
              </w:rPr>
              <w:t xml:space="preserve"> </w:t>
            </w:r>
            <w:proofErr w:type="spellStart"/>
            <w:r w:rsidRPr="00782933">
              <w:rPr>
                <w:rFonts w:ascii="Arial" w:eastAsia="Times New Roman" w:hAnsi="Arial"/>
                <w:i/>
                <w:sz w:val="18"/>
                <w:lang w:eastAsia="sv-SE"/>
              </w:rPr>
              <w:t>npn-IdentityInfoList</w:t>
            </w:r>
            <w:proofErr w:type="spellEnd"/>
            <w:r w:rsidRPr="00782933">
              <w:rPr>
                <w:rFonts w:ascii="Arial" w:eastAsia="Times New Roman" w:hAnsi="Arial"/>
                <w:sz w:val="18"/>
                <w:lang w:eastAsia="sv-SE"/>
              </w:rPr>
              <w:t>, the 2</w:t>
            </w:r>
            <w:r w:rsidRPr="00782933">
              <w:rPr>
                <w:rFonts w:ascii="Arial" w:eastAsia="Times New Roman" w:hAnsi="Arial"/>
                <w:sz w:val="18"/>
                <w:vertAlign w:val="superscript"/>
                <w:lang w:eastAsia="sv-SE"/>
              </w:rPr>
              <w:t>nd</w:t>
            </w:r>
            <w:r w:rsidRPr="00782933">
              <w:rPr>
                <w:rFonts w:ascii="Arial" w:eastAsia="Times New Roman" w:hAnsi="Arial"/>
                <w:sz w:val="18"/>
                <w:lang w:eastAsia="sv-SE"/>
              </w:rPr>
              <w:t xml:space="preserve"> entry in the list corresponds to the second network within all of the PLMNs and SNPNs across the </w:t>
            </w:r>
            <w:proofErr w:type="spellStart"/>
            <w:r w:rsidRPr="00782933">
              <w:rPr>
                <w:rFonts w:ascii="Arial" w:eastAsia="Times New Roman" w:hAnsi="Arial"/>
                <w:i/>
                <w:sz w:val="18"/>
                <w:lang w:eastAsia="sv-SE"/>
              </w:rPr>
              <w:t>plmn-IdentityList</w:t>
            </w:r>
            <w:proofErr w:type="spellEnd"/>
            <w:r w:rsidRPr="00782933">
              <w:rPr>
                <w:rFonts w:ascii="Arial" w:eastAsia="Times New Roman" w:hAnsi="Arial"/>
                <w:sz w:val="18"/>
                <w:lang w:eastAsia="sv-SE"/>
              </w:rPr>
              <w:t xml:space="preserve"> </w:t>
            </w:r>
            <w:r w:rsidRPr="00782933">
              <w:rPr>
                <w:rFonts w:ascii="Arial" w:eastAsia="Times New Roman" w:hAnsi="Arial"/>
                <w:iCs/>
                <w:sz w:val="18"/>
                <w:lang w:eastAsia="sv-SE"/>
              </w:rPr>
              <w:t>and the</w:t>
            </w:r>
            <w:r w:rsidRPr="00782933">
              <w:rPr>
                <w:rFonts w:ascii="Arial" w:eastAsia="Times New Roman" w:hAnsi="Arial"/>
                <w:i/>
                <w:sz w:val="18"/>
                <w:lang w:eastAsia="sv-SE"/>
              </w:rPr>
              <w:t xml:space="preserve"> </w:t>
            </w:r>
            <w:proofErr w:type="spellStart"/>
            <w:r w:rsidRPr="00782933">
              <w:rPr>
                <w:rFonts w:ascii="Arial" w:eastAsia="Times New Roman" w:hAnsi="Arial"/>
                <w:i/>
                <w:sz w:val="18"/>
                <w:lang w:eastAsia="sv-SE"/>
              </w:rPr>
              <w:t>npn-IdentityInfoList</w:t>
            </w:r>
            <w:proofErr w:type="spellEnd"/>
            <w:r w:rsidRPr="00782933">
              <w:rPr>
                <w:rFonts w:ascii="Arial" w:eastAsia="Times New Roman" w:hAnsi="Arial"/>
                <w:sz w:val="18"/>
                <w:lang w:eastAsia="sv-SE"/>
              </w:rPr>
              <w:t xml:space="preserve"> and so on.</w:t>
            </w:r>
            <w:r w:rsidRPr="00782933">
              <w:rPr>
                <w:rFonts w:ascii="Arial" w:eastAsia="Times New Roman" w:hAnsi="Arial"/>
                <w:sz w:val="18"/>
                <w:lang w:eastAsia="ja-JP"/>
              </w:rPr>
              <w:t xml:space="preserve"> </w:t>
            </w:r>
            <w:r w:rsidRPr="00782933">
              <w:rPr>
                <w:rFonts w:ascii="Arial" w:eastAsia="Times New Roman" w:hAnsi="Arial"/>
                <w:sz w:val="18"/>
                <w:lang w:eastAsia="sv-SE"/>
              </w:rPr>
              <w:t>If</w:t>
            </w:r>
            <w:r w:rsidRPr="00782933">
              <w:rPr>
                <w:rFonts w:ascii="Arial" w:eastAsia="Times New Roman" w:hAnsi="Arial"/>
                <w:i/>
                <w:sz w:val="18"/>
                <w:lang w:eastAsia="sv-SE"/>
              </w:rPr>
              <w:t xml:space="preserve"> uac-AC1-SelectAssistInfo-r16</w:t>
            </w:r>
            <w:r w:rsidRPr="00782933">
              <w:rPr>
                <w:rFonts w:ascii="Arial" w:eastAsia="Times New Roman" w:hAnsi="Arial"/>
                <w:sz w:val="18"/>
                <w:lang w:eastAsia="sv-SE"/>
              </w:rPr>
              <w:t xml:space="preserve"> is present, the UE shall ignore the </w:t>
            </w:r>
            <w:r w:rsidRPr="00782933">
              <w:rPr>
                <w:rFonts w:ascii="Arial" w:eastAsia="Times New Roman" w:hAnsi="Arial"/>
                <w:i/>
                <w:sz w:val="18"/>
                <w:lang w:eastAsia="sv-SE"/>
              </w:rPr>
              <w:t>uac-AccessCategory1-SelectionAssistanceInfo</w:t>
            </w:r>
            <w:r w:rsidRPr="00782933">
              <w:rPr>
                <w:rFonts w:ascii="Arial" w:eastAsia="Times New Roman" w:hAnsi="Arial"/>
                <w:sz w:val="18"/>
                <w:lang w:eastAsia="sv-SE"/>
              </w:rPr>
              <w:t>.</w:t>
            </w:r>
          </w:p>
        </w:tc>
      </w:tr>
      <w:tr w:rsidR="00782933" w:rsidRPr="00782933" w14:paraId="4BFD593B" w14:textId="77777777" w:rsidTr="00782933">
        <w:tc>
          <w:tcPr>
            <w:tcW w:w="14173" w:type="dxa"/>
            <w:tcBorders>
              <w:top w:val="single" w:sz="4" w:space="0" w:color="auto"/>
              <w:left w:val="single" w:sz="4" w:space="0" w:color="auto"/>
              <w:bottom w:val="single" w:sz="4" w:space="0" w:color="auto"/>
              <w:right w:val="single" w:sz="4" w:space="0" w:color="auto"/>
            </w:tcBorders>
          </w:tcPr>
          <w:p w14:paraId="6FB0E402"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82933">
              <w:rPr>
                <w:rFonts w:ascii="Arial" w:eastAsia="Times New Roman" w:hAnsi="Arial"/>
                <w:b/>
                <w:bCs/>
                <w:i/>
                <w:iCs/>
                <w:sz w:val="18"/>
                <w:lang w:eastAsia="sv-SE"/>
              </w:rPr>
              <w:t>uac-AC1-SelectAssistInfo</w:t>
            </w:r>
          </w:p>
          <w:p w14:paraId="70281011"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r w:rsidRPr="00782933">
              <w:rPr>
                <w:rFonts w:ascii="Arial" w:eastAsia="Times New Roman" w:hAnsi="Arial"/>
                <w:sz w:val="18"/>
                <w:lang w:eastAsia="sv-SE"/>
              </w:rPr>
              <w:t>Information used to determine whether Access Category 1 applies to the UE, as defined in TS 22.261 [25]. The 1</w:t>
            </w:r>
            <w:r w:rsidRPr="00782933">
              <w:rPr>
                <w:rFonts w:ascii="Arial" w:eastAsia="Times New Roman" w:hAnsi="Arial"/>
                <w:sz w:val="18"/>
                <w:vertAlign w:val="superscript"/>
                <w:lang w:eastAsia="sv-SE"/>
              </w:rPr>
              <w:t>st</w:t>
            </w:r>
            <w:r w:rsidRPr="00782933">
              <w:rPr>
                <w:rFonts w:ascii="Arial" w:eastAsia="Times New Roman" w:hAnsi="Arial"/>
                <w:sz w:val="18"/>
                <w:lang w:eastAsia="sv-SE"/>
              </w:rPr>
              <w:t xml:space="preserve"> entry in the list corresponds to the first network within all of the PLMNs and SNPNs across the </w:t>
            </w:r>
            <w:proofErr w:type="spellStart"/>
            <w:r w:rsidRPr="00782933">
              <w:rPr>
                <w:rFonts w:ascii="Arial" w:eastAsia="Times New Roman" w:hAnsi="Arial"/>
                <w:i/>
                <w:sz w:val="18"/>
                <w:lang w:eastAsia="sv-SE"/>
              </w:rPr>
              <w:t>plmn-IdentityList</w:t>
            </w:r>
            <w:proofErr w:type="spellEnd"/>
            <w:r w:rsidRPr="00782933">
              <w:rPr>
                <w:rFonts w:ascii="Arial" w:eastAsia="Times New Roman" w:hAnsi="Arial"/>
                <w:i/>
                <w:sz w:val="18"/>
                <w:lang w:eastAsia="sv-SE"/>
              </w:rPr>
              <w:t xml:space="preserve"> </w:t>
            </w:r>
            <w:r w:rsidRPr="00782933">
              <w:rPr>
                <w:rFonts w:ascii="Arial" w:eastAsia="Times New Roman" w:hAnsi="Arial"/>
                <w:iCs/>
                <w:sz w:val="18"/>
                <w:lang w:eastAsia="sv-SE"/>
              </w:rPr>
              <w:t>and</w:t>
            </w:r>
            <w:r w:rsidRPr="00782933">
              <w:rPr>
                <w:rFonts w:ascii="Arial" w:eastAsia="Times New Roman" w:hAnsi="Arial"/>
                <w:i/>
                <w:sz w:val="18"/>
                <w:lang w:eastAsia="sv-SE"/>
              </w:rPr>
              <w:t xml:space="preserve"> </w:t>
            </w:r>
            <w:proofErr w:type="spellStart"/>
            <w:r w:rsidRPr="00782933">
              <w:rPr>
                <w:rFonts w:ascii="Arial" w:eastAsia="Times New Roman" w:hAnsi="Arial"/>
                <w:i/>
                <w:sz w:val="18"/>
                <w:lang w:eastAsia="sv-SE"/>
              </w:rPr>
              <w:t>npn-IdentityInfoList</w:t>
            </w:r>
            <w:proofErr w:type="spellEnd"/>
            <w:r w:rsidRPr="00782933">
              <w:rPr>
                <w:rFonts w:ascii="Arial" w:eastAsia="Times New Roman" w:hAnsi="Arial"/>
                <w:sz w:val="18"/>
                <w:lang w:eastAsia="sv-SE"/>
              </w:rPr>
              <w:t>, the 2</w:t>
            </w:r>
            <w:r w:rsidRPr="00782933">
              <w:rPr>
                <w:rFonts w:ascii="Arial" w:eastAsia="Times New Roman" w:hAnsi="Arial"/>
                <w:sz w:val="18"/>
                <w:vertAlign w:val="superscript"/>
                <w:lang w:eastAsia="sv-SE"/>
              </w:rPr>
              <w:t>nd</w:t>
            </w:r>
            <w:r w:rsidRPr="00782933">
              <w:rPr>
                <w:rFonts w:ascii="Arial" w:eastAsia="Times New Roman" w:hAnsi="Arial"/>
                <w:sz w:val="18"/>
                <w:lang w:eastAsia="sv-SE"/>
              </w:rPr>
              <w:t xml:space="preserve"> entry in the list corresponds to the second network within all of the PLMNs and SNPNs across the </w:t>
            </w:r>
            <w:proofErr w:type="spellStart"/>
            <w:r w:rsidRPr="00782933">
              <w:rPr>
                <w:rFonts w:ascii="Arial" w:eastAsia="Times New Roman" w:hAnsi="Arial"/>
                <w:i/>
                <w:sz w:val="18"/>
                <w:lang w:eastAsia="sv-SE"/>
              </w:rPr>
              <w:t>plmn-IdentityList</w:t>
            </w:r>
            <w:proofErr w:type="spellEnd"/>
            <w:r w:rsidRPr="00782933">
              <w:rPr>
                <w:rFonts w:ascii="Arial" w:eastAsia="Times New Roman" w:hAnsi="Arial"/>
                <w:sz w:val="18"/>
                <w:lang w:eastAsia="sv-SE"/>
              </w:rPr>
              <w:t xml:space="preserve"> </w:t>
            </w:r>
            <w:r w:rsidRPr="00782933">
              <w:rPr>
                <w:rFonts w:ascii="Arial" w:eastAsia="Times New Roman" w:hAnsi="Arial"/>
                <w:iCs/>
                <w:sz w:val="18"/>
                <w:lang w:eastAsia="sv-SE"/>
              </w:rPr>
              <w:t xml:space="preserve">and the </w:t>
            </w:r>
            <w:proofErr w:type="spellStart"/>
            <w:r w:rsidRPr="00782933">
              <w:rPr>
                <w:rFonts w:ascii="Arial" w:eastAsia="Times New Roman" w:hAnsi="Arial"/>
                <w:i/>
                <w:sz w:val="18"/>
                <w:lang w:eastAsia="sv-SE"/>
              </w:rPr>
              <w:t>npn-IdentityInfoList</w:t>
            </w:r>
            <w:proofErr w:type="spellEnd"/>
            <w:r w:rsidRPr="00782933">
              <w:rPr>
                <w:rFonts w:ascii="Arial" w:eastAsia="Times New Roman" w:hAnsi="Arial"/>
                <w:sz w:val="18"/>
                <w:lang w:eastAsia="sv-SE"/>
              </w:rPr>
              <w:t xml:space="preserve"> and so on.</w:t>
            </w:r>
            <w:r w:rsidRPr="00782933">
              <w:rPr>
                <w:rFonts w:ascii="游明朝" w:eastAsia="Times New Roman" w:hAnsi="游明朝"/>
                <w:sz w:val="18"/>
                <w:lang w:eastAsia="zh-CN"/>
              </w:rPr>
              <w:t xml:space="preserve"> </w:t>
            </w:r>
            <w:r w:rsidRPr="00782933">
              <w:rPr>
                <w:rFonts w:ascii="Arial" w:eastAsia="Times New Roman" w:hAnsi="Arial"/>
                <w:sz w:val="18"/>
                <w:lang w:eastAsia="sv-SE"/>
              </w:rPr>
              <w:t xml:space="preserve">Value </w:t>
            </w:r>
            <w:proofErr w:type="spellStart"/>
            <w:r w:rsidRPr="00782933">
              <w:rPr>
                <w:rFonts w:ascii="Arial" w:eastAsia="Times New Roman" w:hAnsi="Arial"/>
                <w:i/>
                <w:sz w:val="18"/>
                <w:lang w:eastAsia="sv-SE"/>
              </w:rPr>
              <w:t>notConfigured</w:t>
            </w:r>
            <w:proofErr w:type="spellEnd"/>
            <w:r w:rsidRPr="00782933">
              <w:rPr>
                <w:rFonts w:ascii="Arial" w:eastAsia="Times New Roman" w:hAnsi="Arial"/>
                <w:sz w:val="18"/>
                <w:lang w:eastAsia="sv-SE"/>
              </w:rPr>
              <w:t xml:space="preserve"> indicates that Access Category1 is</w:t>
            </w:r>
            <w:r w:rsidRPr="00782933">
              <w:rPr>
                <w:rFonts w:ascii="游明朝" w:eastAsia="Times New Roman" w:hAnsi="游明朝"/>
                <w:sz w:val="18"/>
                <w:lang w:eastAsia="zh-CN"/>
              </w:rPr>
              <w:t xml:space="preserve"> </w:t>
            </w:r>
            <w:r w:rsidRPr="00782933">
              <w:rPr>
                <w:rFonts w:ascii="Arial" w:eastAsia="Times New Roman" w:hAnsi="Arial"/>
                <w:sz w:val="18"/>
                <w:lang w:eastAsia="sv-SE"/>
              </w:rPr>
              <w:t>not configured for the corresponding PLMN/SNPN.</w:t>
            </w:r>
          </w:p>
        </w:tc>
      </w:tr>
      <w:tr w:rsidR="00782933" w:rsidRPr="00782933" w14:paraId="560012DE"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51550C6A" w14:textId="77777777" w:rsidR="00782933" w:rsidRPr="00782933" w:rsidRDefault="00782933" w:rsidP="00782933">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782933">
              <w:rPr>
                <w:rFonts w:ascii="Arial" w:eastAsia="Calibri" w:hAnsi="Arial"/>
                <w:b/>
                <w:i/>
                <w:sz w:val="18"/>
                <w:szCs w:val="22"/>
                <w:lang w:eastAsia="sv-SE"/>
              </w:rPr>
              <w:t>uac-BarringForCommon</w:t>
            </w:r>
            <w:proofErr w:type="spellEnd"/>
          </w:p>
          <w:p w14:paraId="46CA327F"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782933">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782933">
              <w:rPr>
                <w:rFonts w:ascii="Arial" w:eastAsia="Calibri" w:hAnsi="Arial"/>
                <w:i/>
                <w:sz w:val="18"/>
                <w:szCs w:val="22"/>
                <w:lang w:eastAsia="sv-SE"/>
              </w:rPr>
              <w:t>uac</w:t>
            </w:r>
            <w:proofErr w:type="spellEnd"/>
            <w:r w:rsidRPr="00782933">
              <w:rPr>
                <w:rFonts w:ascii="Arial" w:eastAsia="Calibri" w:hAnsi="Arial"/>
                <w:i/>
                <w:sz w:val="18"/>
                <w:szCs w:val="22"/>
                <w:lang w:eastAsia="sv-SE"/>
              </w:rPr>
              <w:t>-</w:t>
            </w:r>
            <w:proofErr w:type="spellStart"/>
            <w:r w:rsidRPr="00782933">
              <w:rPr>
                <w:rFonts w:ascii="Arial" w:eastAsia="Calibri" w:hAnsi="Arial"/>
                <w:i/>
                <w:sz w:val="18"/>
                <w:szCs w:val="22"/>
                <w:lang w:eastAsia="sv-SE"/>
              </w:rPr>
              <w:t>BarringPerPLMN</w:t>
            </w:r>
            <w:proofErr w:type="spellEnd"/>
            <w:r w:rsidRPr="00782933">
              <w:rPr>
                <w:rFonts w:ascii="Arial" w:eastAsia="Calibri" w:hAnsi="Arial"/>
                <w:i/>
                <w:sz w:val="18"/>
                <w:szCs w:val="22"/>
                <w:lang w:eastAsia="sv-SE"/>
              </w:rPr>
              <w:t>-List</w:t>
            </w:r>
            <w:r w:rsidRPr="00782933">
              <w:rPr>
                <w:rFonts w:ascii="Arial" w:eastAsia="Calibri" w:hAnsi="Arial"/>
                <w:sz w:val="18"/>
                <w:szCs w:val="22"/>
                <w:lang w:eastAsia="sv-SE"/>
              </w:rPr>
              <w:t>. The parameters are specified by providing an index to the set of configurations (</w:t>
            </w:r>
            <w:proofErr w:type="spellStart"/>
            <w:r w:rsidRPr="00782933">
              <w:rPr>
                <w:rFonts w:ascii="Arial" w:eastAsia="Calibri" w:hAnsi="Arial"/>
                <w:i/>
                <w:sz w:val="18"/>
                <w:szCs w:val="22"/>
                <w:lang w:eastAsia="sv-SE"/>
              </w:rPr>
              <w:t>uac-BarringInfoSetList</w:t>
            </w:r>
            <w:proofErr w:type="spellEnd"/>
            <w:r w:rsidRPr="00782933">
              <w:rPr>
                <w:rFonts w:ascii="Arial" w:eastAsia="Calibri" w:hAnsi="Arial"/>
                <w:sz w:val="18"/>
                <w:szCs w:val="22"/>
                <w:lang w:eastAsia="sv-SE"/>
              </w:rPr>
              <w:t>). UE behaviour upon absence of this field is specified in clause 5.3.14.2.</w:t>
            </w:r>
          </w:p>
        </w:tc>
      </w:tr>
      <w:tr w:rsidR="00782933" w:rsidRPr="00782933" w14:paraId="54039A23"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5BE0BB98"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82933">
              <w:rPr>
                <w:rFonts w:ascii="Arial" w:eastAsia="Times New Roman" w:hAnsi="Arial"/>
                <w:b/>
                <w:i/>
                <w:sz w:val="18"/>
                <w:lang w:eastAsia="sv-SE"/>
              </w:rPr>
              <w:t>ue-TimersAndConstants</w:t>
            </w:r>
            <w:proofErr w:type="spellEnd"/>
          </w:p>
          <w:p w14:paraId="5789941A"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lang w:eastAsia="sv-SE"/>
              </w:rPr>
            </w:pPr>
            <w:r w:rsidRPr="00782933">
              <w:rPr>
                <w:rFonts w:ascii="Arial" w:eastAsia="Times New Roman" w:hAnsi="Arial"/>
                <w:sz w:val="18"/>
                <w:lang w:eastAsia="sv-SE"/>
              </w:rPr>
              <w:t>Timer and constant values to be used by the UE.</w:t>
            </w:r>
            <w:r w:rsidRPr="00782933">
              <w:rPr>
                <w:rFonts w:ascii="Arial" w:eastAsia="Calibri" w:hAnsi="Arial"/>
                <w:sz w:val="18"/>
                <w:szCs w:val="22"/>
                <w:lang w:eastAsia="sv-SE"/>
              </w:rPr>
              <w:t xml:space="preserve"> Th</w:t>
            </w:r>
            <w:r w:rsidRPr="00782933">
              <w:rPr>
                <w:rFonts w:ascii="Arial" w:eastAsia="Calibri" w:hAnsi="Arial" w:cs="Arial"/>
                <w:sz w:val="18"/>
                <w:szCs w:val="22"/>
                <w:lang w:eastAsia="sv-SE"/>
              </w:rPr>
              <w:t xml:space="preserve">e cell operating as </w:t>
            </w:r>
            <w:proofErr w:type="spellStart"/>
            <w:r w:rsidRPr="00782933">
              <w:rPr>
                <w:rFonts w:ascii="Arial" w:eastAsia="Calibri" w:hAnsi="Arial" w:cs="Arial"/>
                <w:sz w:val="18"/>
                <w:szCs w:val="22"/>
                <w:lang w:eastAsia="sv-SE"/>
              </w:rPr>
              <w:t>PCell</w:t>
            </w:r>
            <w:proofErr w:type="spellEnd"/>
            <w:r w:rsidRPr="00782933">
              <w:rPr>
                <w:rFonts w:ascii="Arial" w:eastAsia="Calibri" w:hAnsi="Arial" w:cs="Arial"/>
                <w:sz w:val="18"/>
                <w:szCs w:val="22"/>
                <w:lang w:eastAsia="sv-SE"/>
              </w:rPr>
              <w:t xml:space="preserve"> always provides th</w:t>
            </w:r>
            <w:r w:rsidRPr="00782933">
              <w:rPr>
                <w:rFonts w:ascii="Arial" w:eastAsia="Calibri" w:hAnsi="Arial"/>
                <w:sz w:val="18"/>
                <w:szCs w:val="22"/>
                <w:lang w:eastAsia="sv-SE"/>
              </w:rPr>
              <w:t>is field.</w:t>
            </w:r>
          </w:p>
        </w:tc>
      </w:tr>
      <w:tr w:rsidR="00782933" w:rsidRPr="00782933" w14:paraId="47E661DF" w14:textId="77777777" w:rsidTr="00782933">
        <w:tc>
          <w:tcPr>
            <w:tcW w:w="14173" w:type="dxa"/>
            <w:tcBorders>
              <w:top w:val="single" w:sz="4" w:space="0" w:color="auto"/>
              <w:left w:val="single" w:sz="4" w:space="0" w:color="auto"/>
              <w:bottom w:val="single" w:sz="4" w:space="0" w:color="auto"/>
              <w:right w:val="single" w:sz="4" w:space="0" w:color="auto"/>
            </w:tcBorders>
            <w:hideMark/>
          </w:tcPr>
          <w:p w14:paraId="293D11C0"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82933">
              <w:rPr>
                <w:rFonts w:ascii="Arial" w:eastAsia="Times New Roman" w:hAnsi="Arial"/>
                <w:b/>
                <w:i/>
                <w:sz w:val="18"/>
                <w:lang w:eastAsia="sv-SE"/>
              </w:rPr>
              <w:t>useFullResumeID</w:t>
            </w:r>
            <w:proofErr w:type="spellEnd"/>
          </w:p>
          <w:p w14:paraId="26DEAED8" w14:textId="77777777" w:rsidR="00782933" w:rsidRPr="00782933" w:rsidRDefault="00782933" w:rsidP="00782933">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82933">
              <w:rPr>
                <w:rFonts w:ascii="Arial" w:eastAsia="Times New Roman" w:hAnsi="Arial"/>
                <w:sz w:val="18"/>
                <w:lang w:eastAsia="sv-SE"/>
              </w:rPr>
              <w:t xml:space="preserve">Indicates which resume identifier and Resume request message should be used. UE uses </w:t>
            </w:r>
            <w:proofErr w:type="spellStart"/>
            <w:r w:rsidRPr="00782933">
              <w:rPr>
                <w:rFonts w:ascii="Arial" w:eastAsia="Times New Roman" w:hAnsi="Arial"/>
                <w:i/>
                <w:sz w:val="18"/>
                <w:lang w:eastAsia="sv-SE"/>
              </w:rPr>
              <w:t>fullI</w:t>
            </w:r>
            <w:proofErr w:type="spellEnd"/>
            <w:r w:rsidRPr="00782933">
              <w:rPr>
                <w:rFonts w:ascii="Arial" w:eastAsia="Times New Roman" w:hAnsi="Arial"/>
                <w:i/>
                <w:sz w:val="18"/>
                <w:lang w:eastAsia="sv-SE"/>
              </w:rPr>
              <w:t>-RNTI</w:t>
            </w:r>
            <w:r w:rsidRPr="00782933">
              <w:rPr>
                <w:rFonts w:ascii="Arial" w:eastAsia="Times New Roman" w:hAnsi="Arial"/>
                <w:sz w:val="18"/>
                <w:lang w:eastAsia="sv-SE"/>
              </w:rPr>
              <w:t xml:space="preserve"> and </w:t>
            </w:r>
            <w:r w:rsidRPr="00782933">
              <w:rPr>
                <w:rFonts w:ascii="Arial" w:eastAsia="Times New Roman" w:hAnsi="Arial"/>
                <w:i/>
                <w:sz w:val="18"/>
                <w:lang w:eastAsia="sv-SE"/>
              </w:rPr>
              <w:t>RRCResumeRequest1</w:t>
            </w:r>
            <w:r w:rsidRPr="00782933">
              <w:rPr>
                <w:rFonts w:ascii="Arial" w:eastAsia="Times New Roman" w:hAnsi="Arial"/>
                <w:sz w:val="18"/>
                <w:lang w:eastAsia="sv-SE"/>
              </w:rPr>
              <w:t xml:space="preserve"> if the field is present, or </w:t>
            </w:r>
            <w:proofErr w:type="spellStart"/>
            <w:r w:rsidRPr="00782933">
              <w:rPr>
                <w:rFonts w:ascii="Arial" w:eastAsia="Times New Roman" w:hAnsi="Arial"/>
                <w:i/>
                <w:sz w:val="18"/>
                <w:lang w:eastAsia="sv-SE"/>
              </w:rPr>
              <w:t>shortI</w:t>
            </w:r>
            <w:proofErr w:type="spellEnd"/>
            <w:r w:rsidRPr="00782933">
              <w:rPr>
                <w:rFonts w:ascii="Arial" w:eastAsia="Times New Roman" w:hAnsi="Arial"/>
                <w:i/>
                <w:sz w:val="18"/>
                <w:lang w:eastAsia="sv-SE"/>
              </w:rPr>
              <w:t>-RNTI</w:t>
            </w:r>
            <w:r w:rsidRPr="00782933">
              <w:rPr>
                <w:rFonts w:ascii="Arial" w:eastAsia="Times New Roman" w:hAnsi="Arial"/>
                <w:sz w:val="18"/>
                <w:lang w:eastAsia="sv-SE"/>
              </w:rPr>
              <w:t xml:space="preserve"> and </w:t>
            </w:r>
            <w:proofErr w:type="spellStart"/>
            <w:r w:rsidRPr="00782933">
              <w:rPr>
                <w:rFonts w:ascii="Arial" w:eastAsia="Times New Roman" w:hAnsi="Arial"/>
                <w:i/>
                <w:sz w:val="18"/>
                <w:lang w:eastAsia="sv-SE"/>
              </w:rPr>
              <w:t>RRCResumeRequest</w:t>
            </w:r>
            <w:proofErr w:type="spellEnd"/>
            <w:r w:rsidRPr="00782933">
              <w:rPr>
                <w:rFonts w:ascii="Arial" w:eastAsia="Times New Roman" w:hAnsi="Arial"/>
                <w:sz w:val="18"/>
                <w:lang w:eastAsia="sv-SE"/>
              </w:rPr>
              <w:t xml:space="preserve"> if the field is absent.</w:t>
            </w:r>
          </w:p>
        </w:tc>
      </w:tr>
    </w:tbl>
    <w:p w14:paraId="6C4573D6" w14:textId="77777777" w:rsidR="00782933" w:rsidRPr="00782933" w:rsidRDefault="00782933" w:rsidP="0078293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2933" w:rsidRPr="00782933" w14:paraId="16ED5ED0" w14:textId="77777777" w:rsidTr="00782933">
        <w:tc>
          <w:tcPr>
            <w:tcW w:w="4027" w:type="dxa"/>
            <w:tcBorders>
              <w:top w:val="single" w:sz="4" w:space="0" w:color="auto"/>
              <w:left w:val="single" w:sz="4" w:space="0" w:color="auto"/>
              <w:bottom w:val="single" w:sz="4" w:space="0" w:color="auto"/>
              <w:right w:val="single" w:sz="4" w:space="0" w:color="auto"/>
            </w:tcBorders>
            <w:hideMark/>
          </w:tcPr>
          <w:p w14:paraId="3F79D20D" w14:textId="77777777" w:rsidR="00782933" w:rsidRPr="00782933" w:rsidRDefault="00782933" w:rsidP="0078293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82933">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7C198F" w14:textId="77777777" w:rsidR="00782933" w:rsidRPr="00782933" w:rsidRDefault="00782933" w:rsidP="0078293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82933">
              <w:rPr>
                <w:rFonts w:ascii="Arial" w:eastAsia="Times New Roman" w:hAnsi="Arial"/>
                <w:b/>
                <w:sz w:val="18"/>
                <w:szCs w:val="22"/>
                <w:lang w:eastAsia="sv-SE"/>
              </w:rPr>
              <w:t>Explanation</w:t>
            </w:r>
          </w:p>
        </w:tc>
      </w:tr>
      <w:tr w:rsidR="00782933" w:rsidRPr="00782933" w14:paraId="04D85106" w14:textId="77777777" w:rsidTr="00782933">
        <w:tc>
          <w:tcPr>
            <w:tcW w:w="4027" w:type="dxa"/>
            <w:tcBorders>
              <w:top w:val="single" w:sz="4" w:space="0" w:color="auto"/>
              <w:left w:val="single" w:sz="4" w:space="0" w:color="auto"/>
              <w:bottom w:val="single" w:sz="4" w:space="0" w:color="auto"/>
              <w:right w:val="single" w:sz="4" w:space="0" w:color="auto"/>
            </w:tcBorders>
          </w:tcPr>
          <w:p w14:paraId="2B5B1F90"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82933">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1D6B486"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2933">
              <w:rPr>
                <w:rFonts w:ascii="Arial" w:eastAsia="Times New Roman" w:hAnsi="Arial"/>
                <w:sz w:val="18"/>
                <w:szCs w:val="22"/>
                <w:lang w:eastAsia="sv-SE"/>
              </w:rPr>
              <w:t xml:space="preserve">The field is optionally present, Need R, in a cell that enables </w:t>
            </w:r>
            <w:proofErr w:type="spellStart"/>
            <w:r w:rsidRPr="00782933">
              <w:rPr>
                <w:rFonts w:ascii="Arial" w:eastAsia="Times New Roman" w:hAnsi="Arial"/>
                <w:i/>
                <w:iCs/>
                <w:sz w:val="18"/>
                <w:szCs w:val="22"/>
                <w:lang w:eastAsia="sv-SE"/>
              </w:rPr>
              <w:t>eDRX-AllowedIdle</w:t>
            </w:r>
            <w:proofErr w:type="spellEnd"/>
            <w:r w:rsidRPr="00782933">
              <w:rPr>
                <w:rFonts w:ascii="Arial" w:eastAsia="Times New Roman" w:hAnsi="Arial"/>
                <w:sz w:val="18"/>
                <w:szCs w:val="22"/>
                <w:lang w:eastAsia="sv-SE"/>
              </w:rPr>
              <w:t>, otherwise it is absent.</w:t>
            </w:r>
          </w:p>
        </w:tc>
      </w:tr>
      <w:tr w:rsidR="00782933" w:rsidRPr="00782933" w14:paraId="6C877C37" w14:textId="77777777" w:rsidTr="00782933">
        <w:tc>
          <w:tcPr>
            <w:tcW w:w="4027" w:type="dxa"/>
            <w:tcBorders>
              <w:top w:val="single" w:sz="4" w:space="0" w:color="auto"/>
              <w:left w:val="single" w:sz="4" w:space="0" w:color="auto"/>
              <w:bottom w:val="single" w:sz="4" w:space="0" w:color="auto"/>
              <w:right w:val="single" w:sz="4" w:space="0" w:color="auto"/>
            </w:tcBorders>
          </w:tcPr>
          <w:p w14:paraId="79A90C92"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82933">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554427C"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2933">
              <w:rPr>
                <w:rFonts w:ascii="Arial" w:eastAsia="Times New Roman" w:hAnsi="Arial"/>
                <w:sz w:val="18"/>
                <w:szCs w:val="22"/>
                <w:lang w:eastAsia="sv-SE"/>
              </w:rPr>
              <w:t xml:space="preserve">The field is optionally present, Need R, in a cell that provides a configuration for disaster roaming, otherwise it is </w:t>
            </w:r>
            <w:r w:rsidRPr="00782933">
              <w:rPr>
                <w:rFonts w:ascii="Arial" w:eastAsia="Times New Roman" w:hAnsi="Arial"/>
                <w:sz w:val="18"/>
                <w:szCs w:val="22"/>
                <w:lang w:eastAsia="en-GB"/>
              </w:rPr>
              <w:t>absent, Need R</w:t>
            </w:r>
            <w:r w:rsidRPr="00782933">
              <w:rPr>
                <w:rFonts w:ascii="Arial" w:eastAsia="Times New Roman" w:hAnsi="Arial"/>
                <w:sz w:val="18"/>
                <w:szCs w:val="22"/>
                <w:lang w:eastAsia="sv-SE"/>
              </w:rPr>
              <w:t>.</w:t>
            </w:r>
          </w:p>
        </w:tc>
      </w:tr>
      <w:tr w:rsidR="00782933" w:rsidRPr="00782933" w14:paraId="28C57459" w14:textId="77777777" w:rsidTr="00782933">
        <w:tc>
          <w:tcPr>
            <w:tcW w:w="4027" w:type="dxa"/>
            <w:tcBorders>
              <w:top w:val="single" w:sz="4" w:space="0" w:color="auto"/>
              <w:left w:val="single" w:sz="4" w:space="0" w:color="auto"/>
              <w:bottom w:val="single" w:sz="4" w:space="0" w:color="auto"/>
              <w:right w:val="single" w:sz="4" w:space="0" w:color="auto"/>
            </w:tcBorders>
            <w:hideMark/>
          </w:tcPr>
          <w:p w14:paraId="24B53CC6"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82933">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7E935E5" w14:textId="77777777" w:rsidR="00782933" w:rsidRPr="00782933" w:rsidRDefault="00782933" w:rsidP="0078293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2933">
              <w:rPr>
                <w:rFonts w:ascii="Arial" w:eastAsia="Times New Roman" w:hAnsi="Arial"/>
                <w:sz w:val="18"/>
                <w:szCs w:val="22"/>
                <w:lang w:eastAsia="sv-SE"/>
              </w:rPr>
              <w:t xml:space="preserve">The field is mandatory present in a cell that supports standalone operation, otherwise it is </w:t>
            </w:r>
            <w:r w:rsidRPr="00782933">
              <w:rPr>
                <w:rFonts w:ascii="Arial" w:eastAsia="Times New Roman" w:hAnsi="Arial"/>
                <w:sz w:val="18"/>
                <w:szCs w:val="22"/>
                <w:lang w:eastAsia="en-GB"/>
              </w:rPr>
              <w:t>absent</w:t>
            </w:r>
            <w:r w:rsidRPr="00782933">
              <w:rPr>
                <w:rFonts w:ascii="Arial" w:eastAsia="Times New Roman" w:hAnsi="Arial"/>
                <w:sz w:val="18"/>
                <w:szCs w:val="22"/>
                <w:lang w:eastAsia="sv-SE"/>
              </w:rPr>
              <w:t>.</w:t>
            </w:r>
          </w:p>
        </w:tc>
      </w:tr>
    </w:tbl>
    <w:p w14:paraId="14AE6EB5" w14:textId="6E3DF8E6" w:rsidR="005967FE" w:rsidRPr="00212FCF" w:rsidRDefault="005967FE" w:rsidP="005967F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The second </w:t>
      </w:r>
      <w:r>
        <w:rPr>
          <w:i/>
        </w:rPr>
        <w:t>chang</w:t>
      </w:r>
      <w:r>
        <w:rPr>
          <w:rFonts w:hint="eastAsia"/>
          <w:i/>
          <w:lang w:eastAsia="zh-CN"/>
        </w:rPr>
        <w:t>e</w:t>
      </w:r>
    </w:p>
    <w:p w14:paraId="2FCC8F23" w14:textId="30137E13" w:rsidR="00F418BE" w:rsidRPr="005F08BF" w:rsidRDefault="005F08BF" w:rsidP="005F08BF">
      <w:pPr>
        <w:pStyle w:val="3"/>
        <w:rPr>
          <w:lang w:eastAsia="zh-CN"/>
        </w:rPr>
      </w:pPr>
      <w:r w:rsidRPr="00C0503E">
        <w:t>6.3.2</w:t>
      </w:r>
      <w:r w:rsidRPr="00C0503E">
        <w:tab/>
        <w:t>Radio resource control information elements</w:t>
      </w:r>
      <w:bookmarkEnd w:id="9"/>
      <w:bookmarkEnd w:id="10"/>
      <w:bookmarkEnd w:id="11"/>
    </w:p>
    <w:p w14:paraId="5967455A" w14:textId="77777777" w:rsidR="0017371C" w:rsidRPr="0017371C" w:rsidRDefault="0017371C" w:rsidP="001737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7380"/>
      <w:bookmarkStart w:id="18" w:name="_Toc139045751"/>
      <w:r w:rsidRPr="0017371C">
        <w:rPr>
          <w:rFonts w:ascii="Arial" w:eastAsia="Times New Roman" w:hAnsi="Arial"/>
          <w:sz w:val="24"/>
          <w:lang w:eastAsia="ja-JP"/>
        </w:rPr>
        <w:t>–</w:t>
      </w:r>
      <w:r w:rsidRPr="0017371C">
        <w:rPr>
          <w:rFonts w:ascii="Arial" w:eastAsia="Times New Roman" w:hAnsi="Arial"/>
          <w:sz w:val="24"/>
          <w:lang w:eastAsia="ja-JP"/>
        </w:rPr>
        <w:tab/>
      </w:r>
      <w:proofErr w:type="spellStart"/>
      <w:r w:rsidRPr="0017371C">
        <w:rPr>
          <w:rFonts w:ascii="Arial" w:eastAsia="Times New Roman" w:hAnsi="Arial"/>
          <w:i/>
          <w:sz w:val="24"/>
          <w:lang w:eastAsia="ja-JP"/>
        </w:rPr>
        <w:t>ServingCellConfigCommon</w:t>
      </w:r>
      <w:bookmarkEnd w:id="17"/>
      <w:bookmarkEnd w:id="18"/>
      <w:proofErr w:type="spellEnd"/>
    </w:p>
    <w:p w14:paraId="69DC76E4" w14:textId="77777777" w:rsidR="0017371C" w:rsidRPr="0017371C" w:rsidRDefault="0017371C" w:rsidP="0017371C">
      <w:pPr>
        <w:overflowPunct w:val="0"/>
        <w:autoSpaceDE w:val="0"/>
        <w:autoSpaceDN w:val="0"/>
        <w:adjustRightInd w:val="0"/>
        <w:textAlignment w:val="baseline"/>
        <w:rPr>
          <w:rFonts w:eastAsia="Times New Roman"/>
          <w:lang w:eastAsia="ja-JP"/>
        </w:rPr>
      </w:pPr>
      <w:r w:rsidRPr="0017371C">
        <w:rPr>
          <w:rFonts w:eastAsia="Times New Roman"/>
          <w:lang w:eastAsia="ja-JP"/>
        </w:rPr>
        <w:t xml:space="preserve">The IE </w:t>
      </w:r>
      <w:proofErr w:type="spellStart"/>
      <w:r w:rsidRPr="0017371C">
        <w:rPr>
          <w:rFonts w:eastAsia="Times New Roman"/>
          <w:i/>
          <w:lang w:eastAsia="ja-JP"/>
        </w:rPr>
        <w:t>ServingCellConfigCommon</w:t>
      </w:r>
      <w:proofErr w:type="spellEnd"/>
      <w:r w:rsidRPr="0017371C">
        <w:rPr>
          <w:rFonts w:eastAsia="Times New Roman"/>
          <w:i/>
          <w:lang w:eastAsia="ja-JP"/>
        </w:rPr>
        <w:t xml:space="preserve"> </w:t>
      </w:r>
      <w:r w:rsidRPr="0017371C">
        <w:rPr>
          <w:rFonts w:eastAsia="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17371C">
        <w:rPr>
          <w:rFonts w:eastAsia="Times New Roman"/>
          <w:lang w:eastAsia="ja-JP"/>
        </w:rPr>
        <w:t>SCells</w:t>
      </w:r>
      <w:proofErr w:type="spellEnd"/>
      <w:r w:rsidRPr="0017371C">
        <w:rPr>
          <w:rFonts w:eastAsia="Times New Roman"/>
          <w:lang w:eastAsia="ja-JP"/>
        </w:rPr>
        <w:t xml:space="preserve"> or with an additional cell group (SCG). It also provides it for </w:t>
      </w:r>
      <w:proofErr w:type="spellStart"/>
      <w:r w:rsidRPr="0017371C">
        <w:rPr>
          <w:rFonts w:eastAsia="Times New Roman"/>
          <w:lang w:eastAsia="ja-JP"/>
        </w:rPr>
        <w:t>SpCells</w:t>
      </w:r>
      <w:proofErr w:type="spellEnd"/>
      <w:r w:rsidRPr="0017371C">
        <w:rPr>
          <w:rFonts w:eastAsia="Times New Roman"/>
          <w:lang w:eastAsia="ja-JP"/>
        </w:rPr>
        <w:t xml:space="preserve"> (MCG and SCG) upon reconfiguration with sync.</w:t>
      </w:r>
    </w:p>
    <w:p w14:paraId="49CA09EE" w14:textId="77777777" w:rsidR="0017371C" w:rsidRPr="0017371C" w:rsidRDefault="0017371C" w:rsidP="0017371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7371C">
        <w:rPr>
          <w:rFonts w:ascii="Arial" w:eastAsia="Times New Roman" w:hAnsi="Arial"/>
          <w:b/>
          <w:bCs/>
          <w:i/>
          <w:iCs/>
          <w:lang w:eastAsia="ja-JP"/>
        </w:rPr>
        <w:t>ServingCellConfigCommon</w:t>
      </w:r>
      <w:proofErr w:type="spellEnd"/>
      <w:r w:rsidRPr="0017371C">
        <w:rPr>
          <w:rFonts w:ascii="Arial" w:eastAsia="Times New Roman" w:hAnsi="Arial"/>
          <w:b/>
          <w:bCs/>
          <w:i/>
          <w:iCs/>
          <w:lang w:eastAsia="ja-JP"/>
        </w:rPr>
        <w:t xml:space="preserve"> </w:t>
      </w:r>
      <w:r w:rsidRPr="0017371C">
        <w:rPr>
          <w:rFonts w:ascii="Arial" w:eastAsia="Times New Roman" w:hAnsi="Arial"/>
          <w:b/>
          <w:lang w:eastAsia="ja-JP"/>
        </w:rPr>
        <w:t>information element</w:t>
      </w:r>
    </w:p>
    <w:p w14:paraId="66EBC806"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color w:val="808080"/>
          <w:sz w:val="16"/>
          <w:lang w:eastAsia="en-GB"/>
        </w:rPr>
        <w:t>-- ASN1START</w:t>
      </w:r>
    </w:p>
    <w:p w14:paraId="7E6582D7"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color w:val="808080"/>
          <w:sz w:val="16"/>
          <w:lang w:eastAsia="en-GB"/>
        </w:rPr>
        <w:t>-- TAG-SERVINGCELLCONFIGCOMMON-START</w:t>
      </w:r>
    </w:p>
    <w:p w14:paraId="17596B3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1FEA8"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ServingCellConfigCommon ::=         </w:t>
      </w:r>
      <w:r w:rsidRPr="0017371C">
        <w:rPr>
          <w:rFonts w:ascii="Courier New" w:eastAsia="Times New Roman" w:hAnsi="Courier New"/>
          <w:noProof/>
          <w:color w:val="993366"/>
          <w:sz w:val="16"/>
          <w:lang w:eastAsia="en-GB"/>
        </w:rPr>
        <w:t>SEQUENCE</w:t>
      </w:r>
      <w:r w:rsidRPr="0017371C">
        <w:rPr>
          <w:rFonts w:ascii="Courier New" w:eastAsia="Times New Roman" w:hAnsi="Courier New"/>
          <w:noProof/>
          <w:sz w:val="16"/>
          <w:lang w:eastAsia="en-GB"/>
        </w:rPr>
        <w:t xml:space="preserve"> {</w:t>
      </w:r>
    </w:p>
    <w:p w14:paraId="1C43544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physCellId                          PhysCellId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HOAndServCellAdd,</w:t>
      </w:r>
    </w:p>
    <w:p w14:paraId="5E056BE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downlinkConfigCommon                DownlinkConfigCommon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HOAndServCellAdd</w:t>
      </w:r>
    </w:p>
    <w:p w14:paraId="11087E24"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uplinkConfigCommon                  UplinkConfigCommon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M</w:t>
      </w:r>
    </w:p>
    <w:p w14:paraId="0DDBF808"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supplementaryUplinkConfig           UplinkConfigCommon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S</w:t>
      </w:r>
    </w:p>
    <w:p w14:paraId="4AC71349"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n-TimingAdvanceOffset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 n0, n25600, n39936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S</w:t>
      </w:r>
    </w:p>
    <w:p w14:paraId="523BC33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ssb-PositionsInBurst                </w:t>
      </w:r>
      <w:r w:rsidRPr="0017371C">
        <w:rPr>
          <w:rFonts w:ascii="Courier New" w:eastAsia="Times New Roman" w:hAnsi="Courier New"/>
          <w:noProof/>
          <w:color w:val="993366"/>
          <w:sz w:val="16"/>
          <w:lang w:eastAsia="en-GB"/>
        </w:rPr>
        <w:t>CHOICE</w:t>
      </w:r>
      <w:r w:rsidRPr="0017371C">
        <w:rPr>
          <w:rFonts w:ascii="Courier New" w:eastAsia="Times New Roman" w:hAnsi="Courier New"/>
          <w:noProof/>
          <w:sz w:val="16"/>
          <w:lang w:eastAsia="en-GB"/>
        </w:rPr>
        <w:t xml:space="preserve"> {</w:t>
      </w:r>
    </w:p>
    <w:p w14:paraId="59BC0950"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shortBitmap                         </w:t>
      </w:r>
      <w:r w:rsidRPr="0017371C">
        <w:rPr>
          <w:rFonts w:ascii="Courier New" w:eastAsia="Times New Roman" w:hAnsi="Courier New"/>
          <w:noProof/>
          <w:color w:val="993366"/>
          <w:sz w:val="16"/>
          <w:lang w:eastAsia="en-GB"/>
        </w:rPr>
        <w:t>BIT</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STRING</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SIZE</w:t>
      </w:r>
      <w:r w:rsidRPr="0017371C">
        <w:rPr>
          <w:rFonts w:ascii="Courier New" w:eastAsia="Times New Roman" w:hAnsi="Courier New"/>
          <w:noProof/>
          <w:sz w:val="16"/>
          <w:lang w:eastAsia="en-GB"/>
        </w:rPr>
        <w:t xml:space="preserve"> (4)),</w:t>
      </w:r>
    </w:p>
    <w:p w14:paraId="1DBE2C17"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mediumBitmap                        </w:t>
      </w:r>
      <w:r w:rsidRPr="0017371C">
        <w:rPr>
          <w:rFonts w:ascii="Courier New" w:eastAsia="Times New Roman" w:hAnsi="Courier New"/>
          <w:noProof/>
          <w:color w:val="993366"/>
          <w:sz w:val="16"/>
          <w:lang w:eastAsia="en-GB"/>
        </w:rPr>
        <w:t>BIT</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STRING</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SIZE</w:t>
      </w:r>
      <w:r w:rsidRPr="0017371C">
        <w:rPr>
          <w:rFonts w:ascii="Courier New" w:eastAsia="Times New Roman" w:hAnsi="Courier New"/>
          <w:noProof/>
          <w:sz w:val="16"/>
          <w:lang w:eastAsia="en-GB"/>
        </w:rPr>
        <w:t xml:space="preserve"> (8)),</w:t>
      </w:r>
    </w:p>
    <w:p w14:paraId="23AE22A8"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longBitmap                          </w:t>
      </w:r>
      <w:r w:rsidRPr="0017371C">
        <w:rPr>
          <w:rFonts w:ascii="Courier New" w:eastAsia="Times New Roman" w:hAnsi="Courier New"/>
          <w:noProof/>
          <w:color w:val="993366"/>
          <w:sz w:val="16"/>
          <w:lang w:eastAsia="en-GB"/>
        </w:rPr>
        <w:t>BIT</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STRING</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SIZE</w:t>
      </w:r>
      <w:r w:rsidRPr="0017371C">
        <w:rPr>
          <w:rFonts w:ascii="Courier New" w:eastAsia="Times New Roman" w:hAnsi="Courier New"/>
          <w:noProof/>
          <w:sz w:val="16"/>
          <w:lang w:eastAsia="en-GB"/>
        </w:rPr>
        <w:t xml:space="preserve"> (64))</w:t>
      </w:r>
    </w:p>
    <w:p w14:paraId="6A7458A0"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AbsFreqSSB</w:t>
      </w:r>
    </w:p>
    <w:p w14:paraId="0C78EAE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ssb-periodicityServingCell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 ms5, ms10, ms20, ms40, ms80, ms160, spare2, spare1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S</w:t>
      </w:r>
    </w:p>
    <w:p w14:paraId="15D8BEFE"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dmrs-TypeA-Position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{pos2, pos3},</w:t>
      </w:r>
    </w:p>
    <w:p w14:paraId="3723E1A7"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lte-CRS-ToMatchAround               SetupRelease { RateMatchPatternLTE-CRS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M</w:t>
      </w:r>
    </w:p>
    <w:p w14:paraId="7694932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rateMatchPatternToAddModList        </w:t>
      </w:r>
      <w:r w:rsidRPr="0017371C">
        <w:rPr>
          <w:rFonts w:ascii="Courier New" w:eastAsia="Times New Roman" w:hAnsi="Courier New"/>
          <w:noProof/>
          <w:color w:val="993366"/>
          <w:sz w:val="16"/>
          <w:lang w:eastAsia="en-GB"/>
        </w:rPr>
        <w:t>SEQUENCE</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SIZE</w:t>
      </w:r>
      <w:r w:rsidRPr="0017371C">
        <w:rPr>
          <w:rFonts w:ascii="Courier New" w:eastAsia="Times New Roman" w:hAnsi="Courier New"/>
          <w:noProof/>
          <w:sz w:val="16"/>
          <w:lang w:eastAsia="en-GB"/>
        </w:rPr>
        <w:t xml:space="preserve"> (1..maxNrofRateMatchPatterns))</w:t>
      </w:r>
      <w:r w:rsidRPr="0017371C">
        <w:rPr>
          <w:rFonts w:ascii="Courier New" w:eastAsia="Times New Roman" w:hAnsi="Courier New"/>
          <w:noProof/>
          <w:color w:val="993366"/>
          <w:sz w:val="16"/>
          <w:lang w:eastAsia="en-GB"/>
        </w:rPr>
        <w:t xml:space="preserve"> OF</w:t>
      </w:r>
      <w:r w:rsidRPr="0017371C">
        <w:rPr>
          <w:rFonts w:ascii="Courier New" w:eastAsia="Times New Roman" w:hAnsi="Courier New"/>
          <w:noProof/>
          <w:sz w:val="16"/>
          <w:lang w:eastAsia="en-GB"/>
        </w:rPr>
        <w:t xml:space="preserve"> RateMatchPattern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N</w:t>
      </w:r>
    </w:p>
    <w:p w14:paraId="3CDEA7BF"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rateMatchPatternToReleaseList       </w:t>
      </w:r>
      <w:r w:rsidRPr="0017371C">
        <w:rPr>
          <w:rFonts w:ascii="Courier New" w:eastAsia="Times New Roman" w:hAnsi="Courier New"/>
          <w:noProof/>
          <w:color w:val="993366"/>
          <w:sz w:val="16"/>
          <w:lang w:eastAsia="en-GB"/>
        </w:rPr>
        <w:t>SEQUENCE</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993366"/>
          <w:sz w:val="16"/>
          <w:lang w:eastAsia="en-GB"/>
        </w:rPr>
        <w:t>SIZE</w:t>
      </w:r>
      <w:r w:rsidRPr="0017371C">
        <w:rPr>
          <w:rFonts w:ascii="Courier New" w:eastAsia="Times New Roman" w:hAnsi="Courier New"/>
          <w:noProof/>
          <w:sz w:val="16"/>
          <w:lang w:eastAsia="en-GB"/>
        </w:rPr>
        <w:t xml:space="preserve"> (1..maxNrofRateMatchPatterns))</w:t>
      </w:r>
      <w:r w:rsidRPr="0017371C">
        <w:rPr>
          <w:rFonts w:ascii="Courier New" w:eastAsia="Times New Roman" w:hAnsi="Courier New"/>
          <w:noProof/>
          <w:color w:val="993366"/>
          <w:sz w:val="16"/>
          <w:lang w:eastAsia="en-GB"/>
        </w:rPr>
        <w:t xml:space="preserve"> OF</w:t>
      </w:r>
      <w:r w:rsidRPr="0017371C">
        <w:rPr>
          <w:rFonts w:ascii="Courier New" w:eastAsia="Times New Roman" w:hAnsi="Courier New"/>
          <w:noProof/>
          <w:sz w:val="16"/>
          <w:lang w:eastAsia="en-GB"/>
        </w:rPr>
        <w:t xml:space="preserve"> RateMatchPatternId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N</w:t>
      </w:r>
    </w:p>
    <w:p w14:paraId="44D61D08"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ssbSubcarrierSpacing                SubcarrierSpacing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HOAndServCellWithSSB</w:t>
      </w:r>
    </w:p>
    <w:p w14:paraId="6524A328"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tdd-UL-DL-ConfigurationCommon       TDD-UL-DL-ConfigCommon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TDD</w:t>
      </w:r>
    </w:p>
    <w:p w14:paraId="49941AE9"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ss-PBCH-BlockPower                  </w:t>
      </w:r>
      <w:r w:rsidRPr="0017371C">
        <w:rPr>
          <w:rFonts w:ascii="Courier New" w:eastAsia="Times New Roman" w:hAnsi="Courier New"/>
          <w:noProof/>
          <w:color w:val="993366"/>
          <w:sz w:val="16"/>
          <w:lang w:eastAsia="en-GB"/>
        </w:rPr>
        <w:t>INTEGER</w:t>
      </w:r>
      <w:r w:rsidRPr="0017371C">
        <w:rPr>
          <w:rFonts w:ascii="Courier New" w:eastAsia="Times New Roman" w:hAnsi="Courier New"/>
          <w:noProof/>
          <w:sz w:val="16"/>
          <w:lang w:eastAsia="en-GB"/>
        </w:rPr>
        <w:t xml:space="preserve"> (-60..50),</w:t>
      </w:r>
    </w:p>
    <w:p w14:paraId="51D92D44"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13AA74A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0D48FFAF"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channelAccessMode-r16               </w:t>
      </w:r>
      <w:r w:rsidRPr="0017371C">
        <w:rPr>
          <w:rFonts w:ascii="Courier New" w:eastAsia="Times New Roman" w:hAnsi="Courier New"/>
          <w:noProof/>
          <w:color w:val="993366"/>
          <w:sz w:val="16"/>
          <w:lang w:eastAsia="en-GB"/>
        </w:rPr>
        <w:t>CHOICE</w:t>
      </w:r>
      <w:r w:rsidRPr="0017371C">
        <w:rPr>
          <w:rFonts w:ascii="Courier New" w:eastAsia="Times New Roman" w:hAnsi="Courier New"/>
          <w:noProof/>
          <w:sz w:val="16"/>
          <w:lang w:eastAsia="en-GB"/>
        </w:rPr>
        <w:t xml:space="preserve"> {</w:t>
      </w:r>
    </w:p>
    <w:p w14:paraId="4485A315"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dynamic                             </w:t>
      </w:r>
      <w:r w:rsidRPr="0017371C">
        <w:rPr>
          <w:rFonts w:ascii="Courier New" w:eastAsia="Times New Roman" w:hAnsi="Courier New"/>
          <w:noProof/>
          <w:color w:val="993366"/>
          <w:sz w:val="16"/>
          <w:lang w:eastAsia="en-GB"/>
        </w:rPr>
        <w:t>NULL</w:t>
      </w:r>
      <w:r w:rsidRPr="0017371C">
        <w:rPr>
          <w:rFonts w:ascii="Courier New" w:eastAsia="Times New Roman" w:hAnsi="Courier New"/>
          <w:noProof/>
          <w:sz w:val="16"/>
          <w:lang w:eastAsia="en-GB"/>
        </w:rPr>
        <w:t>,</w:t>
      </w:r>
    </w:p>
    <w:p w14:paraId="55CE338B"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semiStatic                          SemiStaticChannelAccessConfig-r16</w:t>
      </w:r>
    </w:p>
    <w:p w14:paraId="629C504F"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SharedSpectrum</w:t>
      </w:r>
    </w:p>
    <w:p w14:paraId="21C1C75C"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discoveryBurstWindowLength-r16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{ms0dot5, ms1, ms2, ms3, ms4, ms5}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2209D40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ssb-PositionQCL-r16                     SSB-PositionQCL-Relation-r16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SharedSpectrum</w:t>
      </w:r>
    </w:p>
    <w:p w14:paraId="6E183F46"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lastRenderedPageBreak/>
        <w:t xml:space="preserve">    highSpeedConfig-r16                     HighSpeedConfig-r16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334050C0"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45669404"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0B49351F"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highSpeedConfig-v1700               HighSpeedConfig-v1700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1287ADAC"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channelAccessMode2-r17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{enabled}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SharedSpectrum2</w:t>
      </w:r>
    </w:p>
    <w:p w14:paraId="7A1E56EE"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discoveryBurstWindowLength-r17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{ms0dot125, ms0dot25, ms0dot5, ms0dot75, ms1, ms1dot25}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78F9D22E"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ssb-PositionQCL-r17                 SSB-PositionQCL-Relation-r17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SharedSpectrum2</w:t>
      </w:r>
    </w:p>
    <w:p w14:paraId="23013A4E"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highSpeedConfigFR2-r17              HighSpeedConfigFR2-r17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0126851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uplinkConfigCommon-v1700            UplinkConfigCommon-v1700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3DCCE3D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ntn-Config-r17                      NTN-Config-r17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784DFEE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6337FD7D"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76049912"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featurePriorities-r17               </w:t>
      </w:r>
      <w:r w:rsidRPr="0017371C">
        <w:rPr>
          <w:rFonts w:ascii="Courier New" w:eastAsia="Times New Roman" w:hAnsi="Courier New"/>
          <w:noProof/>
          <w:color w:val="993366"/>
          <w:sz w:val="16"/>
          <w:lang w:eastAsia="en-GB"/>
        </w:rPr>
        <w:t>SEQUENCE</w:t>
      </w:r>
      <w:r w:rsidRPr="0017371C">
        <w:rPr>
          <w:rFonts w:ascii="Courier New" w:eastAsia="Times New Roman" w:hAnsi="Courier New"/>
          <w:noProof/>
          <w:sz w:val="16"/>
          <w:lang w:eastAsia="en-GB"/>
        </w:rPr>
        <w:t xml:space="preserve"> {</w:t>
      </w:r>
    </w:p>
    <w:p w14:paraId="297140A0"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redCapPriority-r17                  FeaturePriority-r17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78C901F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slicingPriority-r17                 FeaturePriority-r17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525DDB7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msg3-Repetitions-Priority-r17       FeaturePriority-r17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75B84F0C"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sdt-Priority-r17                    FeaturePriority-r17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3ABD66C3"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Need R</w:t>
      </w:r>
    </w:p>
    <w:p w14:paraId="0F1C13CB"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43301B21"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278D864C"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sz w:val="16"/>
          <w:lang w:eastAsia="en-GB"/>
        </w:rPr>
        <w:t xml:space="preserve">    ra-ChannelAccess-r17            </w:t>
      </w:r>
      <w:r w:rsidRPr="0017371C">
        <w:rPr>
          <w:rFonts w:ascii="Courier New" w:eastAsia="Times New Roman" w:hAnsi="Courier New"/>
          <w:noProof/>
          <w:color w:val="993366"/>
          <w:sz w:val="16"/>
          <w:lang w:eastAsia="en-GB"/>
        </w:rPr>
        <w:t>ENUMERATED</w:t>
      </w:r>
      <w:r w:rsidRPr="0017371C">
        <w:rPr>
          <w:rFonts w:ascii="Courier New" w:eastAsia="Times New Roman" w:hAnsi="Courier New"/>
          <w:noProof/>
          <w:sz w:val="16"/>
          <w:lang w:eastAsia="en-GB"/>
        </w:rPr>
        <w:t xml:space="preserve"> {enabled}                                                </w:t>
      </w:r>
      <w:r w:rsidRPr="0017371C">
        <w:rPr>
          <w:rFonts w:ascii="Courier New" w:eastAsia="Times New Roman" w:hAnsi="Courier New"/>
          <w:noProof/>
          <w:color w:val="993366"/>
          <w:sz w:val="16"/>
          <w:lang w:eastAsia="en-GB"/>
        </w:rPr>
        <w:t>OPTIONAL</w:t>
      </w:r>
      <w:r w:rsidRPr="0017371C">
        <w:rPr>
          <w:rFonts w:ascii="Courier New" w:eastAsia="Times New Roman" w:hAnsi="Courier New"/>
          <w:noProof/>
          <w:sz w:val="16"/>
          <w:lang w:eastAsia="en-GB"/>
        </w:rPr>
        <w:t xml:space="preserve"> </w:t>
      </w:r>
      <w:r w:rsidRPr="0017371C">
        <w:rPr>
          <w:rFonts w:ascii="Courier New" w:eastAsia="Times New Roman" w:hAnsi="Courier New"/>
          <w:noProof/>
          <w:color w:val="808080"/>
          <w:sz w:val="16"/>
          <w:lang w:eastAsia="en-GB"/>
        </w:rPr>
        <w:t>-- Cond SharedSpectrum2</w:t>
      </w:r>
    </w:p>
    <w:p w14:paraId="7B65EC1F"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 xml:space="preserve">    ]]</w:t>
      </w:r>
    </w:p>
    <w:p w14:paraId="10204B4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7371C">
        <w:rPr>
          <w:rFonts w:ascii="Courier New" w:eastAsia="Times New Roman" w:hAnsi="Courier New"/>
          <w:noProof/>
          <w:sz w:val="16"/>
          <w:lang w:eastAsia="en-GB"/>
        </w:rPr>
        <w:t>}</w:t>
      </w:r>
    </w:p>
    <w:p w14:paraId="41F50A42"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75E8A"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color w:val="808080"/>
          <w:sz w:val="16"/>
          <w:lang w:eastAsia="en-GB"/>
        </w:rPr>
        <w:t>-- TAG-SERVINGCELLCONFIGCOMMON-STOP</w:t>
      </w:r>
    </w:p>
    <w:p w14:paraId="7A12C8CB" w14:textId="77777777" w:rsidR="0017371C" w:rsidRPr="0017371C" w:rsidRDefault="0017371C" w:rsidP="00173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7371C">
        <w:rPr>
          <w:rFonts w:ascii="Courier New" w:eastAsia="Times New Roman" w:hAnsi="Courier New"/>
          <w:noProof/>
          <w:color w:val="808080"/>
          <w:sz w:val="16"/>
          <w:lang w:eastAsia="en-GB"/>
        </w:rPr>
        <w:t>-- ASN1STOP</w:t>
      </w:r>
    </w:p>
    <w:p w14:paraId="3DAE0CE8" w14:textId="77777777" w:rsidR="0017371C" w:rsidRPr="0017371C" w:rsidRDefault="0017371C" w:rsidP="001737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371C" w:rsidRPr="0017371C" w14:paraId="6BB19BD0"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5931EF2E" w14:textId="77777777" w:rsidR="0017371C" w:rsidRPr="0017371C" w:rsidRDefault="0017371C" w:rsidP="001737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7371C">
              <w:rPr>
                <w:rFonts w:ascii="Arial" w:eastAsia="Times New Roman" w:hAnsi="Arial"/>
                <w:b/>
                <w:i/>
                <w:sz w:val="18"/>
                <w:szCs w:val="22"/>
                <w:lang w:eastAsia="sv-SE"/>
              </w:rPr>
              <w:lastRenderedPageBreak/>
              <w:t>ServingCellConfigCommon</w:t>
            </w:r>
            <w:proofErr w:type="spellEnd"/>
            <w:r w:rsidRPr="0017371C">
              <w:rPr>
                <w:rFonts w:ascii="Arial" w:eastAsia="Times New Roman" w:hAnsi="Arial"/>
                <w:b/>
                <w:i/>
                <w:sz w:val="18"/>
                <w:szCs w:val="22"/>
                <w:lang w:eastAsia="sv-SE"/>
              </w:rPr>
              <w:t xml:space="preserve"> </w:t>
            </w:r>
            <w:r w:rsidRPr="0017371C">
              <w:rPr>
                <w:rFonts w:ascii="Arial" w:eastAsia="Times New Roman" w:hAnsi="Arial"/>
                <w:b/>
                <w:sz w:val="18"/>
                <w:szCs w:val="22"/>
                <w:lang w:eastAsia="sv-SE"/>
              </w:rPr>
              <w:t>field descriptions</w:t>
            </w:r>
          </w:p>
        </w:tc>
      </w:tr>
      <w:tr w:rsidR="0017371C" w:rsidRPr="0017371C" w14:paraId="016C0702"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17B36E2E"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bCs/>
                <w:i/>
                <w:sz w:val="18"/>
                <w:szCs w:val="22"/>
                <w:lang w:eastAsia="en-GB"/>
              </w:rPr>
              <w:t>channelAccessMode</w:t>
            </w:r>
            <w:proofErr w:type="spellEnd"/>
          </w:p>
          <w:p w14:paraId="599698A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17371C">
              <w:rPr>
                <w:rFonts w:ascii="Arial" w:eastAsia="Times New Roman" w:hAnsi="Arial"/>
                <w:sz w:val="18"/>
                <w:lang w:eastAsia="sv-SE"/>
              </w:rPr>
              <w:t>If the field is configured as "</w:t>
            </w:r>
            <w:proofErr w:type="spellStart"/>
            <w:r w:rsidRPr="0017371C">
              <w:rPr>
                <w:rFonts w:ascii="Arial" w:eastAsia="Times New Roman" w:hAnsi="Arial"/>
                <w:sz w:val="18"/>
                <w:lang w:eastAsia="sv-SE"/>
              </w:rPr>
              <w:t>semiStatic</w:t>
            </w:r>
            <w:proofErr w:type="spellEnd"/>
            <w:r w:rsidRPr="0017371C">
              <w:rPr>
                <w:rFonts w:ascii="Arial" w:eastAsia="Times New Roman" w:hAnsi="Arial"/>
                <w:sz w:val="18"/>
                <w:lang w:eastAsia="sv-SE"/>
              </w:rPr>
              <w:t xml:space="preserve">", the </w:t>
            </w:r>
            <w:r w:rsidRPr="0017371C">
              <w:rPr>
                <w:rFonts w:ascii="Arial" w:eastAsia="Times New Roman" w:hAnsi="Arial"/>
                <w:sz w:val="18"/>
                <w:lang w:eastAsia="ja-JP"/>
              </w:rPr>
              <w:t xml:space="preserve">UE shall apply the </w:t>
            </w:r>
            <w:r w:rsidRPr="0017371C">
              <w:rPr>
                <w:rFonts w:ascii="Arial" w:eastAsia="Times New Roman" w:hAnsi="Arial"/>
                <w:sz w:val="18"/>
                <w:lang w:eastAsia="sv-SE"/>
              </w:rPr>
              <w:t xml:space="preserve">channel access procedures for semi-static channel occupancy as described in clause 4.3 in TS 37.213. If the field is configured as "dynamic", </w:t>
            </w:r>
            <w:r w:rsidRPr="0017371C">
              <w:rPr>
                <w:rFonts w:ascii="Arial" w:eastAsia="Times New Roman" w:hAnsi="Arial"/>
                <w:sz w:val="18"/>
                <w:lang w:eastAsia="ja-JP"/>
              </w:rPr>
              <w:t xml:space="preserve">the UE shall apply </w:t>
            </w:r>
            <w:r w:rsidRPr="0017371C">
              <w:rPr>
                <w:rFonts w:ascii="Arial" w:eastAsia="Times New Roman" w:hAnsi="Arial"/>
                <w:sz w:val="18"/>
                <w:lang w:eastAsia="sv-SE"/>
              </w:rPr>
              <w:t>the channel access procedures as defined in TS 37.213, clause 4.1 and 4.2</w:t>
            </w:r>
            <w:r w:rsidRPr="0017371C">
              <w:rPr>
                <w:rFonts w:ascii="Arial" w:eastAsia="Times New Roman" w:hAnsi="Arial"/>
                <w:sz w:val="18"/>
                <w:szCs w:val="22"/>
                <w:lang w:eastAsia="sv-SE"/>
              </w:rPr>
              <w:t>.</w:t>
            </w:r>
          </w:p>
        </w:tc>
      </w:tr>
      <w:tr w:rsidR="0017371C" w:rsidRPr="0017371C" w14:paraId="5569870C" w14:textId="77777777" w:rsidTr="009C65AC">
        <w:tc>
          <w:tcPr>
            <w:tcW w:w="14173" w:type="dxa"/>
            <w:tcBorders>
              <w:top w:val="single" w:sz="4" w:space="0" w:color="auto"/>
              <w:left w:val="single" w:sz="4" w:space="0" w:color="auto"/>
              <w:bottom w:val="single" w:sz="4" w:space="0" w:color="auto"/>
              <w:right w:val="single" w:sz="4" w:space="0" w:color="auto"/>
            </w:tcBorders>
          </w:tcPr>
          <w:p w14:paraId="28558942"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7371C">
              <w:rPr>
                <w:rFonts w:ascii="Arial" w:eastAsia="Times New Roman" w:hAnsi="Arial"/>
                <w:b/>
                <w:bCs/>
                <w:i/>
                <w:iCs/>
                <w:sz w:val="18"/>
                <w:lang w:eastAsia="en-GB"/>
              </w:rPr>
              <w:t>channelAccessMode2</w:t>
            </w:r>
          </w:p>
          <w:p w14:paraId="747F5EEC"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17371C" w:rsidRPr="0017371C" w14:paraId="00DC1AC3"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4C6EAA7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dmrs</w:t>
            </w:r>
            <w:proofErr w:type="spellEnd"/>
            <w:r w:rsidRPr="0017371C">
              <w:rPr>
                <w:rFonts w:ascii="Arial" w:eastAsia="Times New Roman" w:hAnsi="Arial"/>
                <w:b/>
                <w:i/>
                <w:sz w:val="18"/>
                <w:szCs w:val="22"/>
                <w:lang w:eastAsia="sv-SE"/>
              </w:rPr>
              <w:t>-</w:t>
            </w:r>
            <w:proofErr w:type="spellStart"/>
            <w:r w:rsidRPr="0017371C">
              <w:rPr>
                <w:rFonts w:ascii="Arial" w:eastAsia="Times New Roman" w:hAnsi="Arial"/>
                <w:b/>
                <w:i/>
                <w:sz w:val="18"/>
                <w:szCs w:val="22"/>
                <w:lang w:eastAsia="sv-SE"/>
              </w:rPr>
              <w:t>TypeA</w:t>
            </w:r>
            <w:proofErr w:type="spellEnd"/>
            <w:r w:rsidRPr="0017371C">
              <w:rPr>
                <w:rFonts w:ascii="Arial" w:eastAsia="Times New Roman" w:hAnsi="Arial"/>
                <w:b/>
                <w:i/>
                <w:sz w:val="18"/>
                <w:szCs w:val="22"/>
                <w:lang w:eastAsia="sv-SE"/>
              </w:rPr>
              <w:t>-Position</w:t>
            </w:r>
          </w:p>
          <w:p w14:paraId="4C8E0ED7"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Position of (first) DM-RS for downlink (see TS 38.211 [16], clause 7.4.1.1.1) and uplink (TS 38.211 [16], clause 6.4.1.1.3).</w:t>
            </w:r>
          </w:p>
        </w:tc>
      </w:tr>
      <w:tr w:rsidR="0017371C" w:rsidRPr="0017371C" w14:paraId="59ADFB24"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16FB575A"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downlinkConfigCommon</w:t>
            </w:r>
            <w:proofErr w:type="spellEnd"/>
          </w:p>
          <w:p w14:paraId="4352C720"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17371C">
              <w:rPr>
                <w:rFonts w:ascii="Arial" w:eastAsia="Times New Roman" w:hAnsi="Arial"/>
                <w:i/>
                <w:sz w:val="18"/>
                <w:szCs w:val="22"/>
                <w:lang w:eastAsia="sv-SE"/>
              </w:rPr>
              <w:t>controlResourceSetZero</w:t>
            </w:r>
            <w:proofErr w:type="spellEnd"/>
            <w:r w:rsidRPr="0017371C">
              <w:rPr>
                <w:rFonts w:ascii="Arial" w:eastAsia="Times New Roman" w:hAnsi="Arial"/>
                <w:sz w:val="18"/>
                <w:szCs w:val="22"/>
                <w:lang w:eastAsia="sv-SE"/>
              </w:rPr>
              <w:t xml:space="preserve"> and </w:t>
            </w:r>
            <w:proofErr w:type="spellStart"/>
            <w:r w:rsidRPr="0017371C">
              <w:rPr>
                <w:rFonts w:ascii="Arial" w:eastAsia="Times New Roman" w:hAnsi="Arial"/>
                <w:i/>
                <w:sz w:val="18"/>
                <w:szCs w:val="22"/>
                <w:lang w:eastAsia="sv-SE"/>
              </w:rPr>
              <w:t>searchSpaceZero</w:t>
            </w:r>
            <w:proofErr w:type="spellEnd"/>
            <w:r w:rsidRPr="0017371C">
              <w:rPr>
                <w:rFonts w:ascii="Arial" w:eastAsia="Times New Roman" w:hAnsi="Arial"/>
                <w:sz w:val="18"/>
                <w:szCs w:val="22"/>
                <w:lang w:eastAsia="sv-SE"/>
              </w:rPr>
              <w:t xml:space="preserve"> which can be configured in </w:t>
            </w:r>
            <w:proofErr w:type="spellStart"/>
            <w:r w:rsidRPr="0017371C">
              <w:rPr>
                <w:rFonts w:ascii="Arial" w:eastAsia="Times New Roman" w:hAnsi="Arial"/>
                <w:i/>
                <w:sz w:val="18"/>
                <w:szCs w:val="22"/>
                <w:lang w:eastAsia="sv-SE"/>
              </w:rPr>
              <w:t>ServingCellConfigCommon</w:t>
            </w:r>
            <w:proofErr w:type="spellEnd"/>
            <w:r w:rsidRPr="0017371C">
              <w:rPr>
                <w:rFonts w:ascii="Arial" w:eastAsia="Times New Roman" w:hAnsi="Arial"/>
                <w:sz w:val="18"/>
                <w:szCs w:val="22"/>
                <w:lang w:eastAsia="sv-SE"/>
              </w:rPr>
              <w:t xml:space="preserve"> even if MIB indicates that they are absent.</w:t>
            </w:r>
          </w:p>
        </w:tc>
      </w:tr>
      <w:tr w:rsidR="0017371C" w:rsidRPr="0017371C" w14:paraId="0DA2BFC5"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0288748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7371C">
              <w:rPr>
                <w:rFonts w:ascii="Arial" w:eastAsia="Times New Roman" w:hAnsi="Arial"/>
                <w:b/>
                <w:i/>
                <w:sz w:val="18"/>
                <w:szCs w:val="22"/>
                <w:lang w:eastAsia="sv-SE"/>
              </w:rPr>
              <w:t>discoveryBurstWindowLength</w:t>
            </w:r>
            <w:proofErr w:type="spellEnd"/>
          </w:p>
          <w:p w14:paraId="47EA96A9"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szCs w:val="22"/>
                <w:lang w:eastAsia="sv-SE"/>
              </w:rPr>
              <w:t xml:space="preserve">Indicates the window length of the discovery burst in </w:t>
            </w:r>
            <w:proofErr w:type="spellStart"/>
            <w:r w:rsidRPr="0017371C">
              <w:rPr>
                <w:rFonts w:ascii="Arial" w:eastAsia="Times New Roman" w:hAnsi="Arial"/>
                <w:sz w:val="18"/>
                <w:szCs w:val="22"/>
                <w:lang w:eastAsia="sv-SE"/>
              </w:rPr>
              <w:t>ms</w:t>
            </w:r>
            <w:proofErr w:type="spellEnd"/>
            <w:r w:rsidRPr="0017371C">
              <w:rPr>
                <w:rFonts w:ascii="Arial" w:eastAsia="Times New Roman" w:hAnsi="Arial"/>
                <w:sz w:val="18"/>
                <w:szCs w:val="22"/>
                <w:lang w:eastAsia="sv-SE"/>
              </w:rPr>
              <w:t xml:space="preserve"> (see TS 37.213 [48]). The field </w:t>
            </w:r>
            <w:r w:rsidRPr="0017371C">
              <w:rPr>
                <w:rFonts w:ascii="Arial" w:eastAsia="Times New Roman" w:hAnsi="Arial"/>
                <w:i/>
                <w:iCs/>
                <w:sz w:val="18"/>
                <w:szCs w:val="22"/>
                <w:lang w:eastAsia="sv-SE"/>
              </w:rPr>
              <w:t>discoveryBurstWindowLength-r17</w:t>
            </w:r>
            <w:r w:rsidRPr="0017371C">
              <w:rPr>
                <w:rFonts w:ascii="Arial" w:eastAsia="Times New Roman" w:hAnsi="Arial"/>
                <w:sz w:val="18"/>
                <w:szCs w:val="22"/>
                <w:lang w:eastAsia="sv-SE"/>
              </w:rPr>
              <w:t xml:space="preserve"> is applicable to SCS 480 kHz and SCS 960 kHz.</w:t>
            </w:r>
          </w:p>
        </w:tc>
      </w:tr>
      <w:tr w:rsidR="0017371C" w:rsidRPr="0017371C" w:rsidDel="00EA1F7F" w14:paraId="68B447C3" w14:textId="77777777" w:rsidTr="009C65AC">
        <w:tc>
          <w:tcPr>
            <w:tcW w:w="14173" w:type="dxa"/>
            <w:tcBorders>
              <w:top w:val="single" w:sz="4" w:space="0" w:color="auto"/>
              <w:left w:val="single" w:sz="4" w:space="0" w:color="auto"/>
              <w:bottom w:val="single" w:sz="4" w:space="0" w:color="auto"/>
              <w:right w:val="single" w:sz="4" w:space="0" w:color="auto"/>
            </w:tcBorders>
          </w:tcPr>
          <w:p w14:paraId="37A3A20A"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7371C">
              <w:rPr>
                <w:rFonts w:ascii="Arial" w:eastAsia="Times New Roman" w:hAnsi="Arial"/>
                <w:b/>
                <w:i/>
                <w:sz w:val="18"/>
                <w:szCs w:val="22"/>
                <w:lang w:eastAsia="ja-JP"/>
              </w:rPr>
              <w:t>featurePriorities</w:t>
            </w:r>
            <w:proofErr w:type="spellEnd"/>
          </w:p>
          <w:p w14:paraId="1B8C1953" w14:textId="05918082" w:rsidR="0017371C" w:rsidRPr="0017371C" w:rsidDel="00EA1F7F"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proofErr w:type="spellStart"/>
            <w:r w:rsidRPr="0017371C">
              <w:rPr>
                <w:rFonts w:ascii="Arial" w:eastAsia="Times New Roman" w:hAnsi="Arial"/>
                <w:i/>
                <w:iCs/>
                <w:sz w:val="18"/>
                <w:szCs w:val="22"/>
                <w:lang w:eastAsia="ja-JP"/>
              </w:rPr>
              <w:t>FeatureCombinationPreambles</w:t>
            </w:r>
            <w:proofErr w:type="spellEnd"/>
            <w:r w:rsidRPr="0017371C">
              <w:rPr>
                <w:rFonts w:ascii="Arial" w:eastAsia="Times New Roman" w:hAnsi="Arial"/>
                <w:sz w:val="18"/>
                <w:szCs w:val="22"/>
                <w:lang w:eastAsia="ja-JP"/>
              </w:rPr>
              <w:t xml:space="preserve"> the UE shall use when a feature</w:t>
            </w:r>
            <w:ins w:id="19" w:author="CATT" w:date="2023-08-11T14:46:00Z">
              <w:r w:rsidR="00CA3BB7">
                <w:rPr>
                  <w:rFonts w:ascii="Arial" w:hAnsi="Arial" w:hint="eastAsia"/>
                  <w:sz w:val="18"/>
                  <w:szCs w:val="22"/>
                  <w:lang w:eastAsia="zh-CN"/>
                </w:rPr>
                <w:t xml:space="preserve"> or feature combination</w:t>
              </w:r>
            </w:ins>
            <w:r w:rsidRPr="0017371C">
              <w:rPr>
                <w:rFonts w:ascii="Arial" w:eastAsia="Times New Roman" w:hAnsi="Arial"/>
                <w:sz w:val="18"/>
                <w:szCs w:val="22"/>
                <w:lang w:eastAsia="ja-JP"/>
              </w:rPr>
              <w:t xml:space="preserve"> maps to </w:t>
            </w:r>
            <w:ins w:id="20" w:author="CATT" w:date="2023-08-11T14:46:00Z">
              <w:r w:rsidR="00CA3BB7">
                <w:rPr>
                  <w:rFonts w:ascii="Arial" w:hAnsi="Arial" w:hint="eastAsia"/>
                  <w:sz w:val="18"/>
                  <w:szCs w:val="22"/>
                  <w:lang w:eastAsia="zh-CN"/>
                </w:rPr>
                <w:t xml:space="preserve">one or </w:t>
              </w:r>
            </w:ins>
            <w:r w:rsidRPr="0017371C">
              <w:rPr>
                <w:rFonts w:ascii="Arial" w:eastAsia="Times New Roman" w:hAnsi="Arial"/>
                <w:sz w:val="18"/>
                <w:szCs w:val="22"/>
                <w:lang w:eastAsia="ja-JP"/>
              </w:rPr>
              <w:t>more than one</w:t>
            </w:r>
            <w:ins w:id="21" w:author="CATT" w:date="2023-08-11T14:46:00Z">
              <w:r w:rsidR="00CA3BB7">
                <w:rPr>
                  <w:rFonts w:ascii="Arial" w:hAnsi="Arial" w:hint="eastAsia"/>
                  <w:sz w:val="18"/>
                  <w:szCs w:val="22"/>
                  <w:lang w:eastAsia="zh-CN"/>
                </w:rPr>
                <w:t xml:space="preserve"> available</w:t>
              </w:r>
            </w:ins>
            <w:r w:rsidRPr="0017371C">
              <w:rPr>
                <w:rFonts w:ascii="Arial" w:eastAsia="Times New Roman" w:hAnsi="Arial"/>
                <w:sz w:val="18"/>
                <w:szCs w:val="22"/>
                <w:lang w:eastAsia="ja-JP"/>
              </w:rPr>
              <w:t xml:space="preserve"> </w:t>
            </w:r>
            <w:proofErr w:type="spellStart"/>
            <w:r w:rsidRPr="0017371C">
              <w:rPr>
                <w:rFonts w:ascii="Arial" w:eastAsia="Times New Roman" w:hAnsi="Arial"/>
                <w:i/>
                <w:iCs/>
                <w:sz w:val="18"/>
                <w:szCs w:val="22"/>
                <w:lang w:eastAsia="ja-JP"/>
              </w:rPr>
              <w:t>FeatureCombinationPreambles</w:t>
            </w:r>
            <w:proofErr w:type="spellEnd"/>
            <w:r w:rsidRPr="0017371C">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17371C">
              <w:rPr>
                <w:rFonts w:ascii="Arial" w:eastAsia="Times New Roman" w:hAnsi="Arial"/>
                <w:i/>
                <w:iCs/>
                <w:sz w:val="18"/>
                <w:szCs w:val="22"/>
                <w:lang w:eastAsia="ja-JP"/>
              </w:rPr>
              <w:t>FeatureCombinationPreambles</w:t>
            </w:r>
            <w:proofErr w:type="spellEnd"/>
            <w:r w:rsidRPr="0017371C">
              <w:rPr>
                <w:rFonts w:ascii="Arial" w:eastAsia="Times New Roman" w:hAnsi="Arial"/>
                <w:sz w:val="18"/>
                <w:szCs w:val="22"/>
                <w:lang w:eastAsia="ja-JP"/>
              </w:rPr>
              <w:t>.</w:t>
            </w:r>
          </w:p>
        </w:tc>
      </w:tr>
      <w:tr w:rsidR="0017371C" w:rsidRPr="0017371C" w14:paraId="00DA67B5"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6731F009"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longBitmap</w:t>
            </w:r>
            <w:proofErr w:type="spellEnd"/>
          </w:p>
          <w:p w14:paraId="01D26E3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Bitmap when maximum number of SS/PBCH blocks per half frame equals to 64 as defined in TS 38.213 [13], clause 4.1.</w:t>
            </w:r>
          </w:p>
        </w:tc>
      </w:tr>
      <w:tr w:rsidR="0017371C" w:rsidRPr="0017371C" w14:paraId="2CE63DFF"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55C941A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lte</w:t>
            </w:r>
            <w:proofErr w:type="spellEnd"/>
            <w:r w:rsidRPr="0017371C">
              <w:rPr>
                <w:rFonts w:ascii="Arial" w:eastAsia="Times New Roman" w:hAnsi="Arial"/>
                <w:b/>
                <w:i/>
                <w:sz w:val="18"/>
                <w:szCs w:val="22"/>
                <w:lang w:eastAsia="sv-SE"/>
              </w:rPr>
              <w:t>-CRS-</w:t>
            </w:r>
            <w:proofErr w:type="spellStart"/>
            <w:r w:rsidRPr="0017371C">
              <w:rPr>
                <w:rFonts w:ascii="Arial" w:eastAsia="Times New Roman" w:hAnsi="Arial"/>
                <w:b/>
                <w:i/>
                <w:sz w:val="18"/>
                <w:szCs w:val="22"/>
                <w:lang w:eastAsia="sv-SE"/>
              </w:rPr>
              <w:t>ToMatchAround</w:t>
            </w:r>
            <w:proofErr w:type="spellEnd"/>
          </w:p>
          <w:p w14:paraId="24E98028"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Parameters to determine an LTE CRS pattern that the UE shall rate match around.</w:t>
            </w:r>
          </w:p>
        </w:tc>
      </w:tr>
      <w:tr w:rsidR="0017371C" w:rsidRPr="0017371C" w14:paraId="6D15E614"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17E533B6"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mediumBitmap</w:t>
            </w:r>
            <w:proofErr w:type="spellEnd"/>
          </w:p>
          <w:p w14:paraId="4EFD78F3"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Bitmap when maximum number of SS/PBCH blocks per half frame equals to 8 as defined in TS 38.213 [13], clause 4.1.</w:t>
            </w:r>
          </w:p>
        </w:tc>
      </w:tr>
      <w:tr w:rsidR="0017371C" w:rsidRPr="0017371C" w14:paraId="16F4831A"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7C288B5E"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b/>
                <w:i/>
                <w:sz w:val="18"/>
                <w:szCs w:val="22"/>
                <w:lang w:eastAsia="sv-SE"/>
              </w:rPr>
              <w:t>n-</w:t>
            </w:r>
            <w:proofErr w:type="spellStart"/>
            <w:r w:rsidRPr="0017371C">
              <w:rPr>
                <w:rFonts w:ascii="Arial" w:eastAsia="Times New Roman" w:hAnsi="Arial"/>
                <w:b/>
                <w:i/>
                <w:sz w:val="18"/>
                <w:szCs w:val="22"/>
                <w:lang w:eastAsia="sv-SE"/>
              </w:rPr>
              <w:t>TimingAdvanceOffset</w:t>
            </w:r>
            <w:proofErr w:type="spellEnd"/>
          </w:p>
          <w:p w14:paraId="3A7789F6"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7371C" w:rsidRPr="0017371C" w14:paraId="5518E34A" w14:textId="77777777" w:rsidTr="009C65AC">
        <w:tc>
          <w:tcPr>
            <w:tcW w:w="14173" w:type="dxa"/>
            <w:tcBorders>
              <w:top w:val="single" w:sz="4" w:space="0" w:color="auto"/>
              <w:left w:val="single" w:sz="4" w:space="0" w:color="auto"/>
              <w:bottom w:val="single" w:sz="4" w:space="0" w:color="auto"/>
              <w:right w:val="single" w:sz="4" w:space="0" w:color="auto"/>
            </w:tcBorders>
          </w:tcPr>
          <w:p w14:paraId="3D564307" w14:textId="77777777" w:rsidR="0017371C" w:rsidRPr="0017371C" w:rsidRDefault="0017371C" w:rsidP="0017371C">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17371C">
              <w:rPr>
                <w:rFonts w:ascii="Arial" w:eastAsia="MS Mincho" w:hAnsi="Arial"/>
                <w:b/>
                <w:i/>
                <w:sz w:val="18"/>
                <w:szCs w:val="22"/>
                <w:lang w:eastAsia="sv-SE"/>
              </w:rPr>
              <w:t>ra-ChannelAccess</w:t>
            </w:r>
            <w:proofErr w:type="spellEnd"/>
          </w:p>
          <w:p w14:paraId="3156416E"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lang w:eastAsia="ja-JP"/>
              </w:rPr>
              <w:t xml:space="preserve">If present, this field </w:t>
            </w:r>
            <w:r w:rsidRPr="0017371C">
              <w:rPr>
                <w:rFonts w:ascii="Arial" w:eastAsia="Times New Roman" w:hAnsi="Arial"/>
                <w:sz w:val="18"/>
                <w:lang w:eastAsia="sv-SE"/>
              </w:rPr>
              <w:t>indicates that the UE shall apply channel access procedures before msg1/</w:t>
            </w:r>
            <w:proofErr w:type="spellStart"/>
            <w:r w:rsidRPr="0017371C">
              <w:rPr>
                <w:rFonts w:ascii="Arial" w:eastAsia="Times New Roman" w:hAnsi="Arial"/>
                <w:sz w:val="18"/>
                <w:lang w:eastAsia="sv-SE"/>
              </w:rPr>
              <w:t>msgA</w:t>
            </w:r>
            <w:proofErr w:type="spellEnd"/>
            <w:r w:rsidRPr="0017371C">
              <w:rPr>
                <w:rFonts w:ascii="Arial" w:eastAsia="Times New Roman" w:hAnsi="Arial"/>
                <w:sz w:val="18"/>
                <w:lang w:eastAsia="sv-SE"/>
              </w:rPr>
              <w:t xml:space="preserve"> transmission for operation with shared spectrum channel access in accordance with TS 37.213 [48], clause 4.4.5 for FR2-2.</w:t>
            </w:r>
          </w:p>
        </w:tc>
      </w:tr>
      <w:tr w:rsidR="0017371C" w:rsidRPr="0017371C" w14:paraId="0D9C47A3"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36D46EEA"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rateMatchPatternToAddModList</w:t>
            </w:r>
            <w:proofErr w:type="spellEnd"/>
          </w:p>
          <w:p w14:paraId="0EAFE978"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17371C">
              <w:rPr>
                <w:rFonts w:ascii="Arial" w:eastAsia="Times New Roman" w:hAnsi="Arial"/>
                <w:sz w:val="18"/>
                <w:lang w:eastAsia="ja-JP"/>
              </w:rPr>
              <w:t xml:space="preserve"> If a </w:t>
            </w:r>
            <w:proofErr w:type="spellStart"/>
            <w:r w:rsidRPr="0017371C">
              <w:rPr>
                <w:rFonts w:ascii="Arial" w:eastAsia="Times New Roman" w:hAnsi="Arial"/>
                <w:i/>
                <w:sz w:val="18"/>
                <w:lang w:eastAsia="ja-JP"/>
              </w:rPr>
              <w:t>RateMatchPattern</w:t>
            </w:r>
            <w:proofErr w:type="spellEnd"/>
            <w:r w:rsidRPr="0017371C">
              <w:rPr>
                <w:rFonts w:ascii="Arial" w:eastAsia="Times New Roman" w:hAnsi="Arial"/>
                <w:sz w:val="18"/>
                <w:lang w:eastAsia="ja-JP"/>
              </w:rPr>
              <w:t xml:space="preserve"> with the same </w:t>
            </w:r>
            <w:proofErr w:type="spellStart"/>
            <w:r w:rsidRPr="0017371C">
              <w:rPr>
                <w:rFonts w:ascii="Arial" w:eastAsia="Times New Roman" w:hAnsi="Arial"/>
                <w:i/>
                <w:sz w:val="18"/>
                <w:lang w:eastAsia="ja-JP"/>
              </w:rPr>
              <w:t>RateMatchPatternId</w:t>
            </w:r>
            <w:proofErr w:type="spellEnd"/>
            <w:r w:rsidRPr="0017371C">
              <w:rPr>
                <w:rFonts w:ascii="Arial" w:eastAsia="Times New Roman" w:hAnsi="Arial"/>
                <w:sz w:val="18"/>
                <w:lang w:eastAsia="ja-JP"/>
              </w:rPr>
              <w:t xml:space="preserve"> is configured in both </w:t>
            </w:r>
            <w:proofErr w:type="spellStart"/>
            <w:r w:rsidRPr="0017371C">
              <w:rPr>
                <w:rFonts w:ascii="Arial" w:eastAsia="Times New Roman" w:hAnsi="Arial"/>
                <w:i/>
                <w:sz w:val="18"/>
                <w:lang w:eastAsia="ja-JP"/>
              </w:rPr>
              <w:t>ServingCellConfig</w:t>
            </w:r>
            <w:proofErr w:type="spellEnd"/>
            <w:r w:rsidRPr="0017371C">
              <w:rPr>
                <w:rFonts w:ascii="Arial" w:eastAsia="Times New Roman" w:hAnsi="Arial"/>
                <w:i/>
                <w:sz w:val="18"/>
                <w:lang w:eastAsia="ja-JP"/>
              </w:rPr>
              <w:t>/</w:t>
            </w:r>
            <w:proofErr w:type="spellStart"/>
            <w:r w:rsidRPr="0017371C">
              <w:rPr>
                <w:rFonts w:ascii="Arial" w:eastAsia="Times New Roman" w:hAnsi="Arial"/>
                <w:i/>
                <w:sz w:val="18"/>
                <w:lang w:eastAsia="ja-JP"/>
              </w:rPr>
              <w:t>ServingCellConfigCommon</w:t>
            </w:r>
            <w:proofErr w:type="spellEnd"/>
            <w:r w:rsidRPr="0017371C">
              <w:rPr>
                <w:rFonts w:ascii="Arial" w:eastAsia="Times New Roman" w:hAnsi="Arial"/>
                <w:sz w:val="18"/>
                <w:lang w:eastAsia="ja-JP"/>
              </w:rPr>
              <w:t xml:space="preserve"> and in SIB20/MCCH, the entire </w:t>
            </w:r>
            <w:proofErr w:type="spellStart"/>
            <w:r w:rsidRPr="0017371C">
              <w:rPr>
                <w:rFonts w:ascii="Arial" w:eastAsia="Times New Roman" w:hAnsi="Arial"/>
                <w:i/>
                <w:sz w:val="18"/>
                <w:lang w:eastAsia="ja-JP"/>
              </w:rPr>
              <w:t>RateMatchPattern</w:t>
            </w:r>
            <w:proofErr w:type="spellEnd"/>
            <w:r w:rsidRPr="0017371C">
              <w:rPr>
                <w:rFonts w:ascii="Arial" w:eastAsia="Times New Roman" w:hAnsi="Arial"/>
                <w:sz w:val="18"/>
                <w:lang w:eastAsia="ja-JP"/>
              </w:rPr>
              <w:t xml:space="preserve"> configuration</w:t>
            </w:r>
            <w:r w:rsidRPr="0017371C">
              <w:rPr>
                <w:rFonts w:ascii="Arial" w:eastAsia="Times New Roman" w:hAnsi="Arial"/>
                <w:sz w:val="18"/>
                <w:szCs w:val="22"/>
                <w:lang w:eastAsia="sv-SE"/>
              </w:rPr>
              <w:t>, including the set of RBs/REs indicated by the patterns for the rate matching around,</w:t>
            </w:r>
            <w:r w:rsidRPr="0017371C">
              <w:rPr>
                <w:rFonts w:ascii="Arial" w:eastAsia="Times New Roman" w:hAnsi="Arial"/>
                <w:sz w:val="18"/>
                <w:lang w:eastAsia="ja-JP"/>
              </w:rPr>
              <w:t xml:space="preserve"> shall be the same and they are counted as a single rate match pattern in the total configured rate match patterns as defined in TS 38.214 [19].</w:t>
            </w:r>
          </w:p>
        </w:tc>
      </w:tr>
      <w:tr w:rsidR="0017371C" w:rsidRPr="0017371C" w14:paraId="3B42EE4B"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3F74DDAE"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shortBitmap</w:t>
            </w:r>
            <w:proofErr w:type="spellEnd"/>
          </w:p>
          <w:p w14:paraId="01692F29"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Bitmap when maximum number of SS/PBCH blocks per half frame equals to 4 as defined in TS 38.213 [13], clause 4.1.</w:t>
            </w:r>
          </w:p>
        </w:tc>
      </w:tr>
      <w:tr w:rsidR="0017371C" w:rsidRPr="0017371C" w14:paraId="3C031094"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11BC8825"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ss</w:t>
            </w:r>
            <w:proofErr w:type="spellEnd"/>
            <w:r w:rsidRPr="0017371C">
              <w:rPr>
                <w:rFonts w:ascii="Arial" w:eastAsia="Times New Roman" w:hAnsi="Arial"/>
                <w:b/>
                <w:i/>
                <w:sz w:val="18"/>
                <w:szCs w:val="22"/>
                <w:lang w:eastAsia="sv-SE"/>
              </w:rPr>
              <w:t>-PBCH-</w:t>
            </w:r>
            <w:proofErr w:type="spellStart"/>
            <w:r w:rsidRPr="0017371C">
              <w:rPr>
                <w:rFonts w:ascii="Arial" w:eastAsia="Times New Roman" w:hAnsi="Arial"/>
                <w:b/>
                <w:i/>
                <w:sz w:val="18"/>
                <w:szCs w:val="22"/>
                <w:lang w:eastAsia="sv-SE"/>
              </w:rPr>
              <w:t>BlockPower</w:t>
            </w:r>
            <w:proofErr w:type="spellEnd"/>
          </w:p>
          <w:p w14:paraId="08BFAAAB"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 xml:space="preserve">Average EPRE of the resources elements that carry secondary synchronization signals in </w:t>
            </w:r>
            <w:proofErr w:type="spellStart"/>
            <w:r w:rsidRPr="0017371C">
              <w:rPr>
                <w:rFonts w:ascii="Arial" w:eastAsia="Times New Roman" w:hAnsi="Arial"/>
                <w:sz w:val="18"/>
                <w:szCs w:val="22"/>
                <w:lang w:eastAsia="sv-SE"/>
              </w:rPr>
              <w:t>dBm</w:t>
            </w:r>
            <w:proofErr w:type="spellEnd"/>
            <w:r w:rsidRPr="0017371C">
              <w:rPr>
                <w:rFonts w:ascii="Arial" w:eastAsia="Times New Roman" w:hAnsi="Arial"/>
                <w:sz w:val="18"/>
                <w:szCs w:val="22"/>
                <w:lang w:eastAsia="sv-SE"/>
              </w:rPr>
              <w:t xml:space="preserve"> that the NW used for SSB transmission, see TS 38.213 [13], clause 7.</w:t>
            </w:r>
          </w:p>
        </w:tc>
      </w:tr>
      <w:tr w:rsidR="0017371C" w:rsidRPr="0017371C" w14:paraId="073E3202"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5C9FC8EB"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ssb-periodicityServingCell</w:t>
            </w:r>
            <w:proofErr w:type="spellEnd"/>
          </w:p>
          <w:p w14:paraId="78EBC053"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lastRenderedPageBreak/>
              <w:t xml:space="preserve">The SSB periodicity in </w:t>
            </w:r>
            <w:proofErr w:type="spellStart"/>
            <w:r w:rsidRPr="0017371C">
              <w:rPr>
                <w:rFonts w:ascii="Arial" w:eastAsia="Times New Roman" w:hAnsi="Arial"/>
                <w:sz w:val="18"/>
                <w:szCs w:val="22"/>
                <w:lang w:eastAsia="sv-SE"/>
              </w:rPr>
              <w:t>ms</w:t>
            </w:r>
            <w:proofErr w:type="spellEnd"/>
            <w:r w:rsidRPr="0017371C">
              <w:rPr>
                <w:rFonts w:ascii="Arial" w:eastAsia="Times New Roman" w:hAnsi="Arial"/>
                <w:sz w:val="18"/>
                <w:szCs w:val="22"/>
                <w:lang w:eastAsia="sv-SE"/>
              </w:rPr>
              <w:t xml:space="preserve"> for the rate matching purpose. If the field is absent, the UE applies the value ms5. (see TS 38.213 [13], clause 4.1)</w:t>
            </w:r>
          </w:p>
        </w:tc>
      </w:tr>
      <w:tr w:rsidR="0017371C" w:rsidRPr="0017371C" w14:paraId="660193BA"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781121F5"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7371C">
              <w:rPr>
                <w:rFonts w:ascii="Arial" w:eastAsia="Times New Roman" w:hAnsi="Arial"/>
                <w:b/>
                <w:bCs/>
                <w:i/>
                <w:iCs/>
                <w:sz w:val="18"/>
                <w:lang w:eastAsia="sv-SE"/>
              </w:rPr>
              <w:lastRenderedPageBreak/>
              <w:t>ssb-PositionQCL</w:t>
            </w:r>
            <w:proofErr w:type="spellEnd"/>
          </w:p>
          <w:p w14:paraId="4450ACCA"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cs="Arial"/>
                <w:bCs/>
                <w:sz w:val="18"/>
                <w:lang w:eastAsia="en-GB"/>
              </w:rPr>
              <w:t>Indicates the QCL relation between SSB positions for this serving cell as specified in TS 38.213 [13], clause 4.1.</w:t>
            </w:r>
          </w:p>
        </w:tc>
      </w:tr>
      <w:tr w:rsidR="0017371C" w:rsidRPr="0017371C" w14:paraId="51E3D655"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658D384F"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ssb-PositionsInBurst</w:t>
            </w:r>
            <w:proofErr w:type="spellEnd"/>
          </w:p>
          <w:p w14:paraId="75B6248F"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ja-JP"/>
              </w:rPr>
              <w:t>For operation in licensed spectrum, i</w:t>
            </w:r>
            <w:r w:rsidRPr="0017371C">
              <w:rPr>
                <w:rFonts w:ascii="Arial" w:eastAsia="Times New Roman" w:hAnsi="Arial"/>
                <w:sz w:val="18"/>
                <w:szCs w:val="22"/>
                <w:lang w:eastAsia="sv-SE"/>
              </w:rPr>
              <w:t xml:space="preserve">ndicates the time domain positions of the transmitted SS-blocks in </w:t>
            </w:r>
            <w:r w:rsidRPr="0017371C">
              <w:rPr>
                <w:rFonts w:ascii="Arial" w:eastAsia="Times New Roman" w:hAnsi="Arial"/>
                <w:sz w:val="18"/>
                <w:lang w:eastAsia="sv-SE"/>
              </w:rPr>
              <w:t>a half frame with SS/PBCH blocks</w:t>
            </w:r>
            <w:r w:rsidRPr="0017371C">
              <w:rPr>
                <w:rFonts w:ascii="Arial" w:eastAsia="Times New Roman" w:hAnsi="Arial"/>
                <w:sz w:val="18"/>
                <w:szCs w:val="22"/>
                <w:lang w:eastAsia="sv-SE"/>
              </w:rPr>
              <w:t xml:space="preserve"> as defined in TS 38.213 [13], clause 4.1. The first/leftmost bit corresponds to SS/PBCH block index </w:t>
            </w:r>
            <w:proofErr w:type="gramStart"/>
            <w:r w:rsidRPr="0017371C">
              <w:rPr>
                <w:rFonts w:ascii="Arial" w:eastAsia="Times New Roman" w:hAnsi="Arial"/>
                <w:sz w:val="18"/>
                <w:szCs w:val="22"/>
                <w:lang w:eastAsia="sv-SE"/>
              </w:rPr>
              <w:t>0,</w:t>
            </w:r>
            <w:proofErr w:type="gramEnd"/>
            <w:r w:rsidRPr="0017371C">
              <w:rPr>
                <w:rFonts w:ascii="Arial" w:eastAsia="Times New Roman" w:hAnsi="Arial"/>
                <w:sz w:val="18"/>
                <w:szCs w:val="22"/>
                <w:lang w:eastAsia="sv-SE"/>
              </w:rPr>
              <w:t xml:space="preserve">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17371C">
              <w:rPr>
                <w:rFonts w:ascii="Arial" w:eastAsia="Times New Roman" w:hAnsi="Arial"/>
                <w:sz w:val="18"/>
                <w:szCs w:val="22"/>
                <w:lang w:eastAsia="sv-SE"/>
              </w:rPr>
              <w:t>ServingCellConfigCommonSIB</w:t>
            </w:r>
            <w:proofErr w:type="spellEnd"/>
            <w:r w:rsidRPr="0017371C">
              <w:rPr>
                <w:rFonts w:ascii="Arial" w:eastAsia="Times New Roman" w:hAnsi="Arial"/>
                <w:sz w:val="18"/>
                <w:szCs w:val="22"/>
                <w:lang w:eastAsia="sv-SE"/>
              </w:rPr>
              <w:t>.</w:t>
            </w:r>
          </w:p>
          <w:p w14:paraId="67A5776F"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 xml:space="preserve">For operation with shared spectrum channel access, </w:t>
            </w:r>
            <w:r w:rsidRPr="0017371C">
              <w:rPr>
                <w:rFonts w:ascii="Arial" w:eastAsia="Times New Roman" w:hAnsi="Arial" w:cs="Arial"/>
                <w:sz w:val="18"/>
                <w:szCs w:val="18"/>
                <w:lang w:eastAsia="ja-JP"/>
              </w:rPr>
              <w:t xml:space="preserve">the UE assumes that one or more SS/PBCH blocks indicated by </w:t>
            </w:r>
            <w:proofErr w:type="spellStart"/>
            <w:r w:rsidRPr="0017371C">
              <w:rPr>
                <w:rFonts w:ascii="Arial" w:eastAsia="Times New Roman" w:hAnsi="Arial" w:cs="Arial"/>
                <w:i/>
                <w:iCs/>
                <w:sz w:val="18"/>
                <w:szCs w:val="18"/>
                <w:lang w:eastAsia="ja-JP"/>
              </w:rPr>
              <w:t>ssb-PositionsInBurst</w:t>
            </w:r>
            <w:proofErr w:type="spellEnd"/>
            <w:r w:rsidRPr="0017371C">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17371C">
              <w:rPr>
                <w:rFonts w:ascii="Arial" w:eastAsia="Times New Roman" w:hAnsi="Arial" w:cs="Arial"/>
                <w:i/>
                <w:iCs/>
                <w:sz w:val="18"/>
                <w:szCs w:val="18"/>
                <w:lang w:eastAsia="ja-JP"/>
              </w:rPr>
              <w:t>ssb-PositionsInBurst</w:t>
            </w:r>
            <w:proofErr w:type="spellEnd"/>
            <w:r w:rsidRPr="0017371C">
              <w:rPr>
                <w:rFonts w:ascii="Arial" w:eastAsia="Times New Roman" w:hAnsi="Arial" w:cs="Arial"/>
                <w:sz w:val="18"/>
                <w:szCs w:val="18"/>
                <w:lang w:eastAsia="ja-JP"/>
              </w:rPr>
              <w:t xml:space="preserve"> (see TS 38.213 [13], clause 4.1). If the k-</w:t>
            </w:r>
            <w:proofErr w:type="spellStart"/>
            <w:r w:rsidRPr="0017371C">
              <w:rPr>
                <w:rFonts w:ascii="Arial" w:eastAsia="Times New Roman" w:hAnsi="Arial" w:cs="Arial"/>
                <w:sz w:val="18"/>
                <w:szCs w:val="18"/>
                <w:lang w:eastAsia="ja-JP"/>
              </w:rPr>
              <w:t>th</w:t>
            </w:r>
            <w:proofErr w:type="spellEnd"/>
            <w:r w:rsidRPr="0017371C">
              <w:rPr>
                <w:rFonts w:ascii="Arial" w:eastAsia="Times New Roman" w:hAnsi="Arial" w:cs="Arial"/>
                <w:sz w:val="18"/>
                <w:szCs w:val="18"/>
                <w:lang w:eastAsia="ja-JP"/>
              </w:rPr>
              <w:t xml:space="preserve"> bit of </w:t>
            </w:r>
            <w:proofErr w:type="spellStart"/>
            <w:r w:rsidRPr="0017371C">
              <w:rPr>
                <w:rFonts w:ascii="Arial" w:eastAsia="Times New Roman" w:hAnsi="Arial" w:cs="Arial"/>
                <w:i/>
                <w:iCs/>
                <w:sz w:val="18"/>
                <w:szCs w:val="18"/>
                <w:lang w:eastAsia="ja-JP"/>
              </w:rPr>
              <w:t>ssb-PositionsInBurst</w:t>
            </w:r>
            <w:proofErr w:type="spellEnd"/>
            <w:r w:rsidRPr="0017371C">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17371C">
              <w:rPr>
                <w:rFonts w:ascii="Arial" w:eastAsia="Times New Roman" w:hAnsi="Arial" w:cs="Arial"/>
                <w:sz w:val="18"/>
                <w:szCs w:val="18"/>
                <w:lang w:eastAsia="ja-JP"/>
              </w:rPr>
              <w:t>kt-th</w:t>
            </w:r>
            <w:proofErr w:type="spellEnd"/>
            <w:r w:rsidRPr="0017371C">
              <w:rPr>
                <w:rFonts w:ascii="Arial" w:eastAsia="Times New Roman" w:hAnsi="Arial" w:cs="Arial"/>
                <w:sz w:val="18"/>
                <w:szCs w:val="18"/>
                <w:lang w:eastAsia="ja-JP"/>
              </w:rPr>
              <w:t xml:space="preserve"> bit is set to 0, the UE assumes that the corresponding SS/PBCH block(s) are not transmitted. The k-</w:t>
            </w:r>
            <w:proofErr w:type="spellStart"/>
            <w:r w:rsidRPr="0017371C">
              <w:rPr>
                <w:rFonts w:ascii="Arial" w:eastAsia="Times New Roman" w:hAnsi="Arial" w:cs="Arial"/>
                <w:sz w:val="18"/>
                <w:szCs w:val="18"/>
                <w:lang w:eastAsia="ja-JP"/>
              </w:rPr>
              <w:t>th</w:t>
            </w:r>
            <w:proofErr w:type="spellEnd"/>
            <w:r w:rsidRPr="0017371C">
              <w:rPr>
                <w:rFonts w:ascii="Arial" w:eastAsia="Times New Roman" w:hAnsi="Arial" w:cs="Arial"/>
                <w:sz w:val="18"/>
                <w:szCs w:val="18"/>
                <w:lang w:eastAsia="ja-JP"/>
              </w:rPr>
              <w:t xml:space="preserve"> bit is set to 0, where k &gt; </w:t>
            </w:r>
            <w:proofErr w:type="spellStart"/>
            <w:r w:rsidRPr="0017371C">
              <w:rPr>
                <w:rFonts w:ascii="Arial" w:eastAsia="Times New Roman" w:hAnsi="Arial" w:cs="Arial"/>
                <w:i/>
                <w:sz w:val="18"/>
                <w:szCs w:val="18"/>
                <w:lang w:eastAsia="ja-JP"/>
              </w:rPr>
              <w:t>ssb-PositionQCL</w:t>
            </w:r>
            <w:proofErr w:type="spellEnd"/>
            <w:r w:rsidRPr="0017371C">
              <w:rPr>
                <w:rFonts w:ascii="Arial" w:eastAsia="Times New Roman" w:hAnsi="Arial" w:cs="Arial"/>
                <w:i/>
                <w:sz w:val="18"/>
                <w:szCs w:val="18"/>
                <w:lang w:eastAsia="ja-JP"/>
              </w:rPr>
              <w:t xml:space="preserve"> </w:t>
            </w:r>
            <w:r w:rsidRPr="0017371C">
              <w:rPr>
                <w:rFonts w:ascii="Arial" w:eastAsia="Times New Roman" w:hAnsi="Arial" w:cs="Arial"/>
                <w:iCs/>
                <w:sz w:val="18"/>
                <w:szCs w:val="18"/>
                <w:lang w:eastAsia="ja-JP"/>
              </w:rPr>
              <w:t xml:space="preserve">and </w:t>
            </w:r>
            <w:r w:rsidRPr="0017371C">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17371C">
              <w:rPr>
                <w:rFonts w:ascii="Arial" w:eastAsia="Times New Roman" w:hAnsi="Arial" w:cs="Arial"/>
                <w:i/>
                <w:iCs/>
                <w:sz w:val="18"/>
                <w:szCs w:val="18"/>
                <w:lang w:eastAsia="ja-JP"/>
              </w:rPr>
              <w:t>ServingCellConfigCommonSIB</w:t>
            </w:r>
            <w:proofErr w:type="spellEnd"/>
            <w:r w:rsidRPr="0017371C">
              <w:rPr>
                <w:rFonts w:ascii="Arial" w:eastAsia="Times New Roman" w:hAnsi="Arial"/>
                <w:sz w:val="18"/>
                <w:szCs w:val="22"/>
                <w:lang w:eastAsia="sv-SE"/>
              </w:rPr>
              <w:t>.</w:t>
            </w:r>
            <w:r w:rsidRPr="0017371C">
              <w:rPr>
                <w:rFonts w:ascii="Arial" w:eastAsia="Times New Roman" w:hAnsi="Arial"/>
                <w:sz w:val="18"/>
                <w:lang w:eastAsia="ja-JP"/>
              </w:rPr>
              <w:t xml:space="preserve"> </w:t>
            </w:r>
            <w:r w:rsidRPr="0017371C">
              <w:rPr>
                <w:rFonts w:ascii="Arial" w:eastAsia="Times New Roman" w:hAnsi="Arial"/>
                <w:sz w:val="18"/>
                <w:szCs w:val="22"/>
                <w:lang w:eastAsia="sv-SE"/>
              </w:rPr>
              <w:t xml:space="preserve">For operation with shared spectrum channel access in FR1, only </w:t>
            </w:r>
            <w:proofErr w:type="spellStart"/>
            <w:r w:rsidRPr="0017371C">
              <w:rPr>
                <w:rFonts w:ascii="Arial" w:eastAsia="Times New Roman" w:hAnsi="Arial"/>
                <w:i/>
                <w:iCs/>
                <w:sz w:val="18"/>
                <w:lang w:eastAsia="ja-JP"/>
              </w:rPr>
              <w:t>mediumBitmap</w:t>
            </w:r>
            <w:proofErr w:type="spellEnd"/>
            <w:r w:rsidRPr="0017371C">
              <w:rPr>
                <w:rFonts w:ascii="Arial" w:eastAsia="Times New Roman" w:hAnsi="Arial"/>
                <w:sz w:val="18"/>
                <w:szCs w:val="22"/>
                <w:lang w:eastAsia="sv-SE"/>
              </w:rPr>
              <w:t xml:space="preserve"> is used, and for FR2-2, </w:t>
            </w:r>
            <w:proofErr w:type="spellStart"/>
            <w:r w:rsidRPr="0017371C">
              <w:rPr>
                <w:rFonts w:ascii="Arial" w:eastAsia="Times New Roman" w:hAnsi="Arial"/>
                <w:i/>
                <w:iCs/>
                <w:sz w:val="18"/>
                <w:szCs w:val="22"/>
                <w:lang w:eastAsia="sv-SE"/>
              </w:rPr>
              <w:t>longBitmap</w:t>
            </w:r>
            <w:proofErr w:type="spellEnd"/>
            <w:r w:rsidRPr="0017371C">
              <w:rPr>
                <w:rFonts w:ascii="Arial" w:eastAsia="Times New Roman" w:hAnsi="Arial"/>
                <w:sz w:val="18"/>
                <w:szCs w:val="22"/>
                <w:lang w:eastAsia="sv-SE"/>
              </w:rPr>
              <w:t xml:space="preserve"> is used.</w:t>
            </w:r>
          </w:p>
        </w:tc>
      </w:tr>
      <w:tr w:rsidR="0017371C" w:rsidRPr="0017371C" w14:paraId="1F9D29DD"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2CA26222"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ssbSubcarrierSpacing</w:t>
            </w:r>
            <w:proofErr w:type="spellEnd"/>
          </w:p>
          <w:p w14:paraId="6C9B715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Subcarrier spacing of SSB.</w:t>
            </w:r>
          </w:p>
          <w:p w14:paraId="2258F3C6"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Only the following values are applicable depending on the used frequency:</w:t>
            </w:r>
          </w:p>
          <w:p w14:paraId="498CB77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FR1:   15 or 30 kHz</w:t>
            </w:r>
          </w:p>
          <w:p w14:paraId="366817F8"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FR2-1:  120 or 240 kHz</w:t>
            </w:r>
          </w:p>
          <w:p w14:paraId="526C4B9A"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7371C">
              <w:rPr>
                <w:rFonts w:ascii="Arial" w:eastAsia="Times New Roman" w:hAnsi="Arial"/>
                <w:sz w:val="18"/>
                <w:szCs w:val="22"/>
                <w:lang w:eastAsia="sv-SE"/>
              </w:rPr>
              <w:t>FR2-2:  120, 480, or 960 kHz</w:t>
            </w:r>
          </w:p>
        </w:tc>
      </w:tr>
      <w:tr w:rsidR="0017371C" w:rsidRPr="0017371C" w14:paraId="1446EB9F"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6B5BD1BC"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7371C">
              <w:rPr>
                <w:rFonts w:ascii="Arial" w:eastAsia="Times New Roman" w:hAnsi="Arial"/>
                <w:b/>
                <w:bCs/>
                <w:i/>
                <w:iCs/>
                <w:sz w:val="18"/>
                <w:lang w:eastAsia="sv-SE"/>
              </w:rPr>
              <w:t>supplementaryUplinkConfig</w:t>
            </w:r>
            <w:proofErr w:type="spellEnd"/>
          </w:p>
          <w:p w14:paraId="3C89F9F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szCs w:val="22"/>
                <w:lang w:eastAsia="sv-SE"/>
              </w:rPr>
              <w:t xml:space="preserve">The network configures this field only if </w:t>
            </w:r>
            <w:proofErr w:type="spellStart"/>
            <w:r w:rsidRPr="0017371C">
              <w:rPr>
                <w:rFonts w:ascii="Arial" w:eastAsia="Times New Roman" w:hAnsi="Arial"/>
                <w:i/>
                <w:sz w:val="18"/>
                <w:szCs w:val="22"/>
                <w:lang w:eastAsia="sv-SE"/>
              </w:rPr>
              <w:t>uplinkConfigCommon</w:t>
            </w:r>
            <w:proofErr w:type="spellEnd"/>
            <w:r w:rsidRPr="0017371C">
              <w:rPr>
                <w:rFonts w:ascii="Arial" w:eastAsia="Times New Roman" w:hAnsi="Arial"/>
                <w:sz w:val="18"/>
                <w:szCs w:val="22"/>
                <w:lang w:eastAsia="sv-SE"/>
              </w:rPr>
              <w:t xml:space="preserve"> is configured</w:t>
            </w:r>
            <w:r w:rsidRPr="0017371C">
              <w:rPr>
                <w:rFonts w:ascii="Arial" w:eastAsia="Times New Roman" w:hAnsi="Arial"/>
                <w:sz w:val="18"/>
                <w:szCs w:val="22"/>
                <w:lang w:eastAsia="zh-CN"/>
              </w:rPr>
              <w:t xml:space="preserve">. If this field is absent, the UE shall release the </w:t>
            </w:r>
            <w:proofErr w:type="spellStart"/>
            <w:r w:rsidRPr="0017371C">
              <w:rPr>
                <w:rFonts w:ascii="Arial" w:eastAsia="Times New Roman" w:hAnsi="Arial"/>
                <w:i/>
                <w:sz w:val="18"/>
                <w:szCs w:val="22"/>
                <w:lang w:eastAsia="zh-CN"/>
              </w:rPr>
              <w:t>supplementaryUplinkConfig</w:t>
            </w:r>
            <w:proofErr w:type="spellEnd"/>
            <w:r w:rsidRPr="0017371C">
              <w:rPr>
                <w:rFonts w:ascii="Arial" w:eastAsia="Times New Roman" w:hAnsi="Arial"/>
                <w:sz w:val="18"/>
                <w:szCs w:val="22"/>
                <w:lang w:eastAsia="zh-CN"/>
              </w:rPr>
              <w:t xml:space="preserve"> and the </w:t>
            </w:r>
            <w:proofErr w:type="spellStart"/>
            <w:r w:rsidRPr="0017371C">
              <w:rPr>
                <w:rFonts w:ascii="Arial" w:eastAsia="Times New Roman" w:hAnsi="Arial"/>
                <w:i/>
                <w:sz w:val="18"/>
                <w:szCs w:val="22"/>
                <w:lang w:eastAsia="zh-CN"/>
              </w:rPr>
              <w:t>supplementaryUplink</w:t>
            </w:r>
            <w:proofErr w:type="spellEnd"/>
            <w:r w:rsidRPr="0017371C">
              <w:rPr>
                <w:rFonts w:ascii="Arial" w:eastAsia="Times New Roman" w:hAnsi="Arial"/>
                <w:sz w:val="18"/>
                <w:szCs w:val="22"/>
                <w:lang w:eastAsia="zh-CN"/>
              </w:rPr>
              <w:t xml:space="preserve"> configured in </w:t>
            </w:r>
            <w:proofErr w:type="spellStart"/>
            <w:r w:rsidRPr="0017371C">
              <w:rPr>
                <w:rFonts w:ascii="Arial" w:eastAsia="Times New Roman" w:hAnsi="Arial"/>
                <w:i/>
                <w:sz w:val="18"/>
                <w:szCs w:val="22"/>
                <w:lang w:eastAsia="zh-CN"/>
              </w:rPr>
              <w:t>ServingCellConfig</w:t>
            </w:r>
            <w:proofErr w:type="spellEnd"/>
            <w:r w:rsidRPr="0017371C">
              <w:rPr>
                <w:rFonts w:ascii="Arial" w:eastAsia="Times New Roman" w:hAnsi="Arial"/>
                <w:sz w:val="18"/>
                <w:szCs w:val="22"/>
                <w:lang w:eastAsia="zh-CN"/>
              </w:rPr>
              <w:t xml:space="preserve"> of this serving cell, if configured.</w:t>
            </w:r>
          </w:p>
        </w:tc>
      </w:tr>
      <w:tr w:rsidR="0017371C" w:rsidRPr="0017371C" w14:paraId="26D371ED" w14:textId="77777777" w:rsidTr="009C65AC">
        <w:tc>
          <w:tcPr>
            <w:tcW w:w="14173" w:type="dxa"/>
            <w:tcBorders>
              <w:top w:val="single" w:sz="4" w:space="0" w:color="auto"/>
              <w:left w:val="single" w:sz="4" w:space="0" w:color="auto"/>
              <w:bottom w:val="single" w:sz="4" w:space="0" w:color="auto"/>
              <w:right w:val="single" w:sz="4" w:space="0" w:color="auto"/>
            </w:tcBorders>
            <w:hideMark/>
          </w:tcPr>
          <w:p w14:paraId="7FC9EE67"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7371C">
              <w:rPr>
                <w:rFonts w:ascii="Arial" w:eastAsia="Times New Roman" w:hAnsi="Arial"/>
                <w:b/>
                <w:i/>
                <w:sz w:val="18"/>
                <w:szCs w:val="22"/>
                <w:lang w:eastAsia="sv-SE"/>
              </w:rPr>
              <w:t>tdd</w:t>
            </w:r>
            <w:proofErr w:type="spellEnd"/>
            <w:r w:rsidRPr="0017371C">
              <w:rPr>
                <w:rFonts w:ascii="Arial" w:eastAsia="Times New Roman" w:hAnsi="Arial"/>
                <w:b/>
                <w:i/>
                <w:sz w:val="18"/>
                <w:szCs w:val="22"/>
                <w:lang w:eastAsia="sv-SE"/>
              </w:rPr>
              <w:t>-UL-DL-</w:t>
            </w:r>
            <w:proofErr w:type="spellStart"/>
            <w:r w:rsidRPr="0017371C">
              <w:rPr>
                <w:rFonts w:ascii="Arial" w:eastAsia="Times New Roman" w:hAnsi="Arial"/>
                <w:b/>
                <w:i/>
                <w:sz w:val="18"/>
                <w:szCs w:val="22"/>
                <w:lang w:eastAsia="sv-SE"/>
              </w:rPr>
              <w:t>ConfigurationCommon</w:t>
            </w:r>
            <w:proofErr w:type="spellEnd"/>
          </w:p>
          <w:p w14:paraId="00CBD5B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7371C">
              <w:rPr>
                <w:rFonts w:ascii="Arial" w:eastAsia="Times New Roman" w:hAnsi="Arial"/>
                <w:sz w:val="18"/>
                <w:lang w:eastAsia="sv-SE"/>
              </w:rPr>
              <w:t>A cell-specific TDD UL/DL configuration, see TS 38.213 [13], clause 11.1.</w:t>
            </w:r>
          </w:p>
        </w:tc>
      </w:tr>
    </w:tbl>
    <w:p w14:paraId="18C668C5" w14:textId="77777777" w:rsidR="0017371C" w:rsidRPr="0017371C" w:rsidRDefault="0017371C" w:rsidP="001737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371C" w:rsidRPr="0017371C" w14:paraId="78FC3A9F" w14:textId="77777777" w:rsidTr="009C65AC">
        <w:tc>
          <w:tcPr>
            <w:tcW w:w="4027" w:type="dxa"/>
            <w:tcBorders>
              <w:top w:val="single" w:sz="4" w:space="0" w:color="auto"/>
              <w:left w:val="single" w:sz="4" w:space="0" w:color="auto"/>
              <w:bottom w:val="single" w:sz="4" w:space="0" w:color="auto"/>
              <w:right w:val="single" w:sz="4" w:space="0" w:color="auto"/>
            </w:tcBorders>
            <w:hideMark/>
          </w:tcPr>
          <w:p w14:paraId="0EADFA1D" w14:textId="77777777" w:rsidR="0017371C" w:rsidRPr="0017371C" w:rsidRDefault="0017371C" w:rsidP="001737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737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60F0A1" w14:textId="77777777" w:rsidR="0017371C" w:rsidRPr="0017371C" w:rsidRDefault="0017371C" w:rsidP="001737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7371C">
              <w:rPr>
                <w:rFonts w:ascii="Arial" w:eastAsia="Times New Roman" w:hAnsi="Arial"/>
                <w:b/>
                <w:sz w:val="18"/>
                <w:lang w:eastAsia="sv-SE"/>
              </w:rPr>
              <w:t>Explanation</w:t>
            </w:r>
          </w:p>
        </w:tc>
      </w:tr>
      <w:tr w:rsidR="0017371C" w:rsidRPr="0017371C" w14:paraId="4BE1085D" w14:textId="77777777" w:rsidTr="009C65AC">
        <w:tc>
          <w:tcPr>
            <w:tcW w:w="4027" w:type="dxa"/>
            <w:tcBorders>
              <w:top w:val="single" w:sz="4" w:space="0" w:color="auto"/>
              <w:left w:val="single" w:sz="4" w:space="0" w:color="auto"/>
              <w:bottom w:val="single" w:sz="4" w:space="0" w:color="auto"/>
              <w:right w:val="single" w:sz="4" w:space="0" w:color="auto"/>
            </w:tcBorders>
            <w:hideMark/>
          </w:tcPr>
          <w:p w14:paraId="7F61DE18"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7371C">
              <w:rPr>
                <w:rFonts w:ascii="Arial" w:eastAsia="Times New Roman"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9233FB"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lang w:eastAsia="sv-SE"/>
              </w:rPr>
              <w:t xml:space="preserve">The field is absent when </w:t>
            </w:r>
            <w:proofErr w:type="spellStart"/>
            <w:r w:rsidRPr="0017371C">
              <w:rPr>
                <w:rFonts w:ascii="Arial" w:eastAsia="Times New Roman" w:hAnsi="Arial"/>
                <w:i/>
                <w:sz w:val="18"/>
                <w:lang w:eastAsia="sv-SE"/>
              </w:rPr>
              <w:t>absoluteFrequencySSB</w:t>
            </w:r>
            <w:proofErr w:type="spellEnd"/>
            <w:r w:rsidRPr="0017371C">
              <w:rPr>
                <w:rFonts w:ascii="Arial" w:eastAsia="Times New Roman" w:hAnsi="Arial"/>
                <w:sz w:val="18"/>
                <w:lang w:eastAsia="sv-SE"/>
              </w:rPr>
              <w:t xml:space="preserve"> in </w:t>
            </w:r>
            <w:proofErr w:type="spellStart"/>
            <w:r w:rsidRPr="0017371C">
              <w:rPr>
                <w:rFonts w:ascii="Arial" w:eastAsia="Times New Roman" w:hAnsi="Arial"/>
                <w:sz w:val="18"/>
                <w:lang w:eastAsia="sv-SE"/>
              </w:rPr>
              <w:t>frequencyInfoDL</w:t>
            </w:r>
            <w:proofErr w:type="spellEnd"/>
            <w:r w:rsidRPr="0017371C">
              <w:rPr>
                <w:rFonts w:ascii="Arial" w:eastAsia="Times New Roman" w:hAnsi="Arial"/>
                <w:sz w:val="18"/>
                <w:lang w:eastAsia="sv-SE"/>
              </w:rPr>
              <w:t xml:space="preserve"> is </w:t>
            </w:r>
            <w:proofErr w:type="gramStart"/>
            <w:r w:rsidRPr="0017371C">
              <w:rPr>
                <w:rFonts w:ascii="Arial" w:eastAsia="Times New Roman" w:hAnsi="Arial"/>
                <w:sz w:val="18"/>
                <w:lang w:eastAsia="sv-SE"/>
              </w:rPr>
              <w:t>absent,</w:t>
            </w:r>
            <w:proofErr w:type="gramEnd"/>
            <w:r w:rsidRPr="0017371C">
              <w:rPr>
                <w:rFonts w:ascii="Arial" w:eastAsia="Times New Roman" w:hAnsi="Arial"/>
                <w:sz w:val="18"/>
                <w:lang w:eastAsia="sv-SE"/>
              </w:rPr>
              <w:t xml:space="preserve"> otherwise the field is mandatory present.</w:t>
            </w:r>
          </w:p>
        </w:tc>
      </w:tr>
      <w:tr w:rsidR="0017371C" w:rsidRPr="0017371C" w14:paraId="061C1DB4" w14:textId="77777777" w:rsidTr="009C65AC">
        <w:tc>
          <w:tcPr>
            <w:tcW w:w="4027" w:type="dxa"/>
            <w:tcBorders>
              <w:top w:val="single" w:sz="4" w:space="0" w:color="auto"/>
              <w:left w:val="single" w:sz="4" w:space="0" w:color="auto"/>
              <w:bottom w:val="single" w:sz="4" w:space="0" w:color="auto"/>
              <w:right w:val="single" w:sz="4" w:space="0" w:color="auto"/>
            </w:tcBorders>
            <w:hideMark/>
          </w:tcPr>
          <w:p w14:paraId="130AAC02"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7371C">
              <w:rPr>
                <w:rFonts w:ascii="Arial" w:eastAsia="Times New Roman"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758280"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lang w:eastAsia="sv-SE"/>
              </w:rPr>
              <w:t xml:space="preserve">This field is mandatory present upon </w:t>
            </w:r>
            <w:proofErr w:type="spellStart"/>
            <w:r w:rsidRPr="0017371C">
              <w:rPr>
                <w:rFonts w:ascii="Arial" w:eastAsia="Times New Roman" w:hAnsi="Arial"/>
                <w:sz w:val="18"/>
                <w:lang w:eastAsia="sv-SE"/>
              </w:rPr>
              <w:t>SpCell</w:t>
            </w:r>
            <w:proofErr w:type="spellEnd"/>
            <w:r w:rsidRPr="0017371C">
              <w:rPr>
                <w:rFonts w:ascii="Arial" w:eastAsia="Times New Roman" w:hAnsi="Arial"/>
                <w:sz w:val="18"/>
                <w:lang w:eastAsia="sv-SE"/>
              </w:rPr>
              <w:t xml:space="preserve"> change </w:t>
            </w:r>
            <w:r w:rsidRPr="0017371C">
              <w:rPr>
                <w:rFonts w:ascii="Arial" w:eastAsia="Times New Roman" w:hAnsi="Arial" w:cs="Arial"/>
                <w:sz w:val="18"/>
                <w:lang w:eastAsia="sv-SE"/>
              </w:rPr>
              <w:t xml:space="preserve">(including </w:t>
            </w:r>
            <w:r w:rsidRPr="0017371C">
              <w:rPr>
                <w:rFonts w:ascii="Arial" w:eastAsia="Times New Roman" w:hAnsi="Arial" w:cs="Arial"/>
                <w:sz w:val="18"/>
                <w:lang w:eastAsia="en-GB"/>
              </w:rPr>
              <w:t xml:space="preserve">path switch </w:t>
            </w:r>
            <w:r w:rsidRPr="0017371C">
              <w:rPr>
                <w:rFonts w:ascii="Arial" w:eastAsia="Times New Roman" w:hAnsi="Arial" w:cs="Arial"/>
                <w:sz w:val="18"/>
                <w:lang w:eastAsia="ja-JP"/>
              </w:rPr>
              <w:t>between a serving cell and a L2 U2N Relay UE</w:t>
            </w:r>
            <w:r w:rsidRPr="0017371C">
              <w:rPr>
                <w:rFonts w:ascii="Arial" w:eastAsia="Times New Roman" w:hAnsi="Arial" w:cs="Arial"/>
                <w:sz w:val="18"/>
                <w:lang w:eastAsia="sv-SE"/>
              </w:rPr>
              <w:t xml:space="preserve">) </w:t>
            </w:r>
            <w:r w:rsidRPr="0017371C">
              <w:rPr>
                <w:rFonts w:ascii="Arial" w:eastAsia="Times New Roman" w:hAnsi="Arial"/>
                <w:sz w:val="18"/>
                <w:lang w:eastAsia="sv-SE"/>
              </w:rPr>
              <w:t>and upon serving cell (</w:t>
            </w:r>
            <w:proofErr w:type="spellStart"/>
            <w:r w:rsidRPr="0017371C">
              <w:rPr>
                <w:rFonts w:ascii="Arial" w:eastAsia="Times New Roman" w:hAnsi="Arial"/>
                <w:sz w:val="18"/>
                <w:lang w:eastAsia="sv-SE"/>
              </w:rPr>
              <w:t>PSCell</w:t>
            </w:r>
            <w:proofErr w:type="spellEnd"/>
            <w:r w:rsidRPr="0017371C">
              <w:rPr>
                <w:rFonts w:ascii="Arial" w:eastAsia="Times New Roman" w:hAnsi="Arial"/>
                <w:sz w:val="18"/>
                <w:lang w:eastAsia="sv-SE"/>
              </w:rPr>
              <w:t>/</w:t>
            </w:r>
            <w:proofErr w:type="spellStart"/>
            <w:r w:rsidRPr="0017371C">
              <w:rPr>
                <w:rFonts w:ascii="Arial" w:eastAsia="Times New Roman" w:hAnsi="Arial"/>
                <w:sz w:val="18"/>
                <w:lang w:eastAsia="sv-SE"/>
              </w:rPr>
              <w:t>SCell</w:t>
            </w:r>
            <w:proofErr w:type="spellEnd"/>
            <w:r w:rsidRPr="0017371C">
              <w:rPr>
                <w:rFonts w:ascii="Arial" w:eastAsia="Times New Roman" w:hAnsi="Arial"/>
                <w:sz w:val="18"/>
                <w:lang w:eastAsia="sv-SE"/>
              </w:rPr>
              <w:t>) addition. Otherwise, the field is absent.</w:t>
            </w:r>
          </w:p>
        </w:tc>
      </w:tr>
      <w:tr w:rsidR="0017371C" w:rsidRPr="0017371C" w14:paraId="7D7E4C25" w14:textId="77777777" w:rsidTr="009C65AC">
        <w:tc>
          <w:tcPr>
            <w:tcW w:w="4027" w:type="dxa"/>
            <w:tcBorders>
              <w:top w:val="single" w:sz="4" w:space="0" w:color="auto"/>
              <w:left w:val="single" w:sz="4" w:space="0" w:color="auto"/>
              <w:bottom w:val="single" w:sz="4" w:space="0" w:color="auto"/>
              <w:right w:val="single" w:sz="4" w:space="0" w:color="auto"/>
            </w:tcBorders>
            <w:hideMark/>
          </w:tcPr>
          <w:p w14:paraId="7FAC348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7371C">
              <w:rPr>
                <w:rFonts w:ascii="Arial" w:eastAsia="Times New Roman"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6799A7"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lang w:eastAsia="sv-SE"/>
              </w:rPr>
              <w:t xml:space="preserve">This field is mandatory present upon </w:t>
            </w:r>
            <w:proofErr w:type="spellStart"/>
            <w:r w:rsidRPr="0017371C">
              <w:rPr>
                <w:rFonts w:ascii="Arial" w:eastAsia="Times New Roman" w:hAnsi="Arial"/>
                <w:sz w:val="18"/>
                <w:lang w:eastAsia="sv-SE"/>
              </w:rPr>
              <w:t>SpCell</w:t>
            </w:r>
            <w:proofErr w:type="spellEnd"/>
            <w:r w:rsidRPr="0017371C">
              <w:rPr>
                <w:rFonts w:ascii="Arial" w:eastAsia="Times New Roman" w:hAnsi="Arial"/>
                <w:sz w:val="18"/>
                <w:lang w:eastAsia="sv-SE"/>
              </w:rPr>
              <w:t xml:space="preserve"> change and upon serving cell (</w:t>
            </w:r>
            <w:proofErr w:type="spellStart"/>
            <w:r w:rsidRPr="0017371C">
              <w:rPr>
                <w:rFonts w:ascii="Arial" w:eastAsia="Times New Roman" w:hAnsi="Arial"/>
                <w:sz w:val="18"/>
                <w:lang w:eastAsia="sv-SE"/>
              </w:rPr>
              <w:t>SCell</w:t>
            </w:r>
            <w:proofErr w:type="spellEnd"/>
            <w:r w:rsidRPr="0017371C">
              <w:rPr>
                <w:rFonts w:ascii="Arial" w:eastAsia="Times New Roman" w:hAnsi="Arial"/>
                <w:sz w:val="18"/>
                <w:lang w:eastAsia="sv-SE"/>
              </w:rPr>
              <w:t xml:space="preserve"> with SSB or </w:t>
            </w:r>
            <w:proofErr w:type="spellStart"/>
            <w:r w:rsidRPr="0017371C">
              <w:rPr>
                <w:rFonts w:ascii="Arial" w:eastAsia="Times New Roman" w:hAnsi="Arial"/>
                <w:sz w:val="18"/>
                <w:lang w:eastAsia="sv-SE"/>
              </w:rPr>
              <w:t>PSCell</w:t>
            </w:r>
            <w:proofErr w:type="spellEnd"/>
            <w:r w:rsidRPr="0017371C">
              <w:rPr>
                <w:rFonts w:ascii="Arial" w:eastAsia="Times New Roman" w:hAnsi="Arial"/>
                <w:sz w:val="18"/>
                <w:lang w:eastAsia="sv-SE"/>
              </w:rPr>
              <w:t>) addition. Otherwise, the field is absent.</w:t>
            </w:r>
          </w:p>
        </w:tc>
      </w:tr>
      <w:tr w:rsidR="0017371C" w:rsidRPr="0017371C" w14:paraId="6B0C2749" w14:textId="77777777" w:rsidTr="009C65AC">
        <w:tc>
          <w:tcPr>
            <w:tcW w:w="4027" w:type="dxa"/>
            <w:tcBorders>
              <w:top w:val="single" w:sz="4" w:space="0" w:color="auto"/>
              <w:left w:val="single" w:sz="4" w:space="0" w:color="auto"/>
              <w:bottom w:val="single" w:sz="4" w:space="0" w:color="auto"/>
              <w:right w:val="single" w:sz="4" w:space="0" w:color="auto"/>
            </w:tcBorders>
          </w:tcPr>
          <w:p w14:paraId="713C1549"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7371C">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09764D"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szCs w:val="22"/>
                <w:lang w:eastAsia="ja-JP"/>
              </w:rPr>
              <w:t>This field is mandatory present if this cell operates with shared spectrum channel access in FR1. Otherwise, it is absent, Need R.</w:t>
            </w:r>
          </w:p>
        </w:tc>
      </w:tr>
      <w:tr w:rsidR="0017371C" w:rsidRPr="0017371C" w14:paraId="6FBE1CE1" w14:textId="77777777" w:rsidTr="009C65AC">
        <w:tc>
          <w:tcPr>
            <w:tcW w:w="4027" w:type="dxa"/>
            <w:tcBorders>
              <w:top w:val="single" w:sz="4" w:space="0" w:color="auto"/>
              <w:left w:val="single" w:sz="4" w:space="0" w:color="auto"/>
              <w:bottom w:val="single" w:sz="4" w:space="0" w:color="auto"/>
              <w:right w:val="single" w:sz="4" w:space="0" w:color="auto"/>
            </w:tcBorders>
          </w:tcPr>
          <w:p w14:paraId="4C4C0804"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iCs/>
                <w:sz w:val="18"/>
                <w:lang w:eastAsia="sv-SE"/>
              </w:rPr>
            </w:pPr>
            <w:r w:rsidRPr="0017371C">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1BDC5BE5"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szCs w:val="22"/>
                <w:lang w:eastAsia="ja-JP"/>
              </w:rPr>
              <w:t>This field is optionally present if this cell operates with shared spectrum channel access in FR2-2, Need R. Otherwise, it is absent, Need R.</w:t>
            </w:r>
          </w:p>
        </w:tc>
      </w:tr>
      <w:tr w:rsidR="0017371C" w:rsidRPr="0017371C" w14:paraId="53DF9ED3" w14:textId="77777777" w:rsidTr="009C65AC">
        <w:tc>
          <w:tcPr>
            <w:tcW w:w="4027" w:type="dxa"/>
            <w:tcBorders>
              <w:top w:val="single" w:sz="4" w:space="0" w:color="auto"/>
              <w:left w:val="single" w:sz="4" w:space="0" w:color="auto"/>
              <w:bottom w:val="single" w:sz="4" w:space="0" w:color="auto"/>
              <w:right w:val="single" w:sz="4" w:space="0" w:color="auto"/>
            </w:tcBorders>
            <w:hideMark/>
          </w:tcPr>
          <w:p w14:paraId="6B66E8E2"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i/>
                <w:iCs/>
                <w:sz w:val="18"/>
                <w:lang w:eastAsia="sv-SE"/>
              </w:rPr>
            </w:pPr>
            <w:r w:rsidRPr="0017371C">
              <w:rPr>
                <w:rFonts w:ascii="Arial" w:eastAsia="Times New Roman"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6011DC3" w14:textId="77777777" w:rsidR="0017371C" w:rsidRPr="0017371C" w:rsidRDefault="0017371C" w:rsidP="0017371C">
            <w:pPr>
              <w:keepNext/>
              <w:keepLines/>
              <w:overflowPunct w:val="0"/>
              <w:autoSpaceDE w:val="0"/>
              <w:autoSpaceDN w:val="0"/>
              <w:adjustRightInd w:val="0"/>
              <w:spacing w:after="0"/>
              <w:textAlignment w:val="baseline"/>
              <w:rPr>
                <w:rFonts w:ascii="Arial" w:eastAsia="Times New Roman" w:hAnsi="Arial"/>
                <w:sz w:val="18"/>
                <w:lang w:eastAsia="sv-SE"/>
              </w:rPr>
            </w:pPr>
            <w:r w:rsidRPr="0017371C">
              <w:rPr>
                <w:rFonts w:ascii="Arial" w:eastAsia="Times New Roman" w:hAnsi="Arial"/>
                <w:sz w:val="18"/>
                <w:lang w:eastAsia="sv-SE"/>
              </w:rPr>
              <w:t>The field is optionally present, Need R, for TDD cells; otherwise it is absent.</w:t>
            </w:r>
          </w:p>
        </w:tc>
      </w:tr>
    </w:tbl>
    <w:p w14:paraId="44DCEE73" w14:textId="77777777" w:rsidR="0017371C" w:rsidRPr="0017371C" w:rsidRDefault="0017371C" w:rsidP="0017371C">
      <w:pPr>
        <w:overflowPunct w:val="0"/>
        <w:autoSpaceDE w:val="0"/>
        <w:autoSpaceDN w:val="0"/>
        <w:adjustRightInd w:val="0"/>
        <w:textAlignment w:val="baseline"/>
        <w:rPr>
          <w:rFonts w:eastAsia="Times New Roman"/>
          <w:lang w:eastAsia="ja-JP"/>
        </w:rPr>
      </w:pPr>
    </w:p>
    <w:p w14:paraId="33D83FB5" w14:textId="77777777" w:rsidR="005F08BF" w:rsidRPr="0017371C" w:rsidRDefault="005F08BF" w:rsidP="00F6741A">
      <w:pPr>
        <w:keepLines/>
        <w:overflowPunct w:val="0"/>
        <w:autoSpaceDE w:val="0"/>
        <w:autoSpaceDN w:val="0"/>
        <w:adjustRightInd w:val="0"/>
        <w:ind w:left="1135" w:hanging="851"/>
        <w:textAlignment w:val="baseline"/>
        <w:rPr>
          <w:lang w:eastAsia="zh-CN"/>
        </w:rPr>
      </w:pPr>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0474F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7B777" w14:textId="77777777" w:rsidR="00A356D3" w:rsidRDefault="00A356D3">
      <w:r>
        <w:separator/>
      </w:r>
    </w:p>
  </w:endnote>
  <w:endnote w:type="continuationSeparator" w:id="0">
    <w:p w14:paraId="096C13CF" w14:textId="77777777" w:rsidR="00A356D3" w:rsidRDefault="00A3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6E135" w14:textId="77777777" w:rsidR="00A356D3" w:rsidRDefault="00A356D3">
      <w:r>
        <w:separator/>
      </w:r>
    </w:p>
  </w:footnote>
  <w:footnote w:type="continuationSeparator" w:id="0">
    <w:p w14:paraId="3F8B6ED8" w14:textId="77777777" w:rsidR="00A356D3" w:rsidRDefault="00A35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C65AC" w:rsidRDefault="009C65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3FED"/>
    <w:rsid w:val="00016372"/>
    <w:rsid w:val="00022E4A"/>
    <w:rsid w:val="000346E8"/>
    <w:rsid w:val="00034A21"/>
    <w:rsid w:val="00037549"/>
    <w:rsid w:val="000405E2"/>
    <w:rsid w:val="00042F33"/>
    <w:rsid w:val="00044589"/>
    <w:rsid w:val="000474FA"/>
    <w:rsid w:val="00051268"/>
    <w:rsid w:val="00052DEE"/>
    <w:rsid w:val="00054A6F"/>
    <w:rsid w:val="0005759B"/>
    <w:rsid w:val="000629F0"/>
    <w:rsid w:val="000653DB"/>
    <w:rsid w:val="0007544B"/>
    <w:rsid w:val="0007796E"/>
    <w:rsid w:val="00082E1D"/>
    <w:rsid w:val="000854CC"/>
    <w:rsid w:val="00091FD1"/>
    <w:rsid w:val="000A33A6"/>
    <w:rsid w:val="000A451B"/>
    <w:rsid w:val="000A6394"/>
    <w:rsid w:val="000B070F"/>
    <w:rsid w:val="000B3954"/>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20E3"/>
    <w:rsid w:val="00156379"/>
    <w:rsid w:val="00163462"/>
    <w:rsid w:val="00163CA0"/>
    <w:rsid w:val="001665E7"/>
    <w:rsid w:val="00167AF8"/>
    <w:rsid w:val="001717F7"/>
    <w:rsid w:val="0017371C"/>
    <w:rsid w:val="00181D97"/>
    <w:rsid w:val="0019022D"/>
    <w:rsid w:val="00191A2D"/>
    <w:rsid w:val="00192C46"/>
    <w:rsid w:val="00193EE8"/>
    <w:rsid w:val="00195A1B"/>
    <w:rsid w:val="001A08B3"/>
    <w:rsid w:val="001A5FB7"/>
    <w:rsid w:val="001A7B60"/>
    <w:rsid w:val="001B0900"/>
    <w:rsid w:val="001B52F0"/>
    <w:rsid w:val="001B7A65"/>
    <w:rsid w:val="001C0214"/>
    <w:rsid w:val="001C6077"/>
    <w:rsid w:val="001D0637"/>
    <w:rsid w:val="001E41F3"/>
    <w:rsid w:val="001F26D4"/>
    <w:rsid w:val="001F28B3"/>
    <w:rsid w:val="001F54A7"/>
    <w:rsid w:val="001F74A5"/>
    <w:rsid w:val="002033E4"/>
    <w:rsid w:val="00212FCF"/>
    <w:rsid w:val="00223F87"/>
    <w:rsid w:val="0023034E"/>
    <w:rsid w:val="00233576"/>
    <w:rsid w:val="00233E2A"/>
    <w:rsid w:val="0023678B"/>
    <w:rsid w:val="0023700B"/>
    <w:rsid w:val="00241EC9"/>
    <w:rsid w:val="002444C9"/>
    <w:rsid w:val="00245148"/>
    <w:rsid w:val="00246D44"/>
    <w:rsid w:val="0026004D"/>
    <w:rsid w:val="00262421"/>
    <w:rsid w:val="002640DD"/>
    <w:rsid w:val="00265931"/>
    <w:rsid w:val="00266AAE"/>
    <w:rsid w:val="002706A1"/>
    <w:rsid w:val="00271ADE"/>
    <w:rsid w:val="0027527C"/>
    <w:rsid w:val="00275D12"/>
    <w:rsid w:val="00284FEB"/>
    <w:rsid w:val="002860C4"/>
    <w:rsid w:val="00286A47"/>
    <w:rsid w:val="002973EE"/>
    <w:rsid w:val="002A0301"/>
    <w:rsid w:val="002A23B4"/>
    <w:rsid w:val="002A3F63"/>
    <w:rsid w:val="002B1086"/>
    <w:rsid w:val="002B1137"/>
    <w:rsid w:val="002B28AB"/>
    <w:rsid w:val="002B5741"/>
    <w:rsid w:val="002C6BF6"/>
    <w:rsid w:val="002D77C2"/>
    <w:rsid w:val="002E3003"/>
    <w:rsid w:val="002E472E"/>
    <w:rsid w:val="002E4DF0"/>
    <w:rsid w:val="002E54A4"/>
    <w:rsid w:val="002E6D70"/>
    <w:rsid w:val="002E6F50"/>
    <w:rsid w:val="002F421F"/>
    <w:rsid w:val="00305409"/>
    <w:rsid w:val="00316E1B"/>
    <w:rsid w:val="0033432F"/>
    <w:rsid w:val="00335DE7"/>
    <w:rsid w:val="00350594"/>
    <w:rsid w:val="003609EF"/>
    <w:rsid w:val="0036231A"/>
    <w:rsid w:val="00363CBD"/>
    <w:rsid w:val="00374DD4"/>
    <w:rsid w:val="0038055B"/>
    <w:rsid w:val="003854EC"/>
    <w:rsid w:val="003967A5"/>
    <w:rsid w:val="003A298E"/>
    <w:rsid w:val="003A32F2"/>
    <w:rsid w:val="003C1F5F"/>
    <w:rsid w:val="003C2942"/>
    <w:rsid w:val="003C4437"/>
    <w:rsid w:val="003C48D1"/>
    <w:rsid w:val="003C7380"/>
    <w:rsid w:val="003D47A0"/>
    <w:rsid w:val="003D6282"/>
    <w:rsid w:val="003D7B7E"/>
    <w:rsid w:val="003E034A"/>
    <w:rsid w:val="003E1A36"/>
    <w:rsid w:val="003E69D9"/>
    <w:rsid w:val="003F1967"/>
    <w:rsid w:val="003F23F5"/>
    <w:rsid w:val="003F2A1E"/>
    <w:rsid w:val="003F36C0"/>
    <w:rsid w:val="003F7DDB"/>
    <w:rsid w:val="00410371"/>
    <w:rsid w:val="0042345A"/>
    <w:rsid w:val="004242F1"/>
    <w:rsid w:val="00426F9D"/>
    <w:rsid w:val="00430F2C"/>
    <w:rsid w:val="004358EE"/>
    <w:rsid w:val="00436AB3"/>
    <w:rsid w:val="00443F4B"/>
    <w:rsid w:val="00452992"/>
    <w:rsid w:val="00454D57"/>
    <w:rsid w:val="004705C0"/>
    <w:rsid w:val="004868F6"/>
    <w:rsid w:val="004A2B0A"/>
    <w:rsid w:val="004A4328"/>
    <w:rsid w:val="004A567C"/>
    <w:rsid w:val="004B0473"/>
    <w:rsid w:val="004B1817"/>
    <w:rsid w:val="004B75B7"/>
    <w:rsid w:val="004D3371"/>
    <w:rsid w:val="004D50C6"/>
    <w:rsid w:val="004D73D8"/>
    <w:rsid w:val="004F0A17"/>
    <w:rsid w:val="004F13B5"/>
    <w:rsid w:val="004F42BC"/>
    <w:rsid w:val="004F6B33"/>
    <w:rsid w:val="004F7240"/>
    <w:rsid w:val="005104DF"/>
    <w:rsid w:val="00510FA8"/>
    <w:rsid w:val="005141D9"/>
    <w:rsid w:val="00514A43"/>
    <w:rsid w:val="00515442"/>
    <w:rsid w:val="0051580D"/>
    <w:rsid w:val="0052246D"/>
    <w:rsid w:val="00532EF0"/>
    <w:rsid w:val="005355D7"/>
    <w:rsid w:val="00545929"/>
    <w:rsid w:val="00546731"/>
    <w:rsid w:val="00547111"/>
    <w:rsid w:val="005522D2"/>
    <w:rsid w:val="0055275D"/>
    <w:rsid w:val="00560BA6"/>
    <w:rsid w:val="00562570"/>
    <w:rsid w:val="00564C91"/>
    <w:rsid w:val="00564E12"/>
    <w:rsid w:val="00567E82"/>
    <w:rsid w:val="00573B18"/>
    <w:rsid w:val="005749FC"/>
    <w:rsid w:val="005771BB"/>
    <w:rsid w:val="00584C75"/>
    <w:rsid w:val="00584CD8"/>
    <w:rsid w:val="00592D74"/>
    <w:rsid w:val="005967FE"/>
    <w:rsid w:val="005A4B3D"/>
    <w:rsid w:val="005A7188"/>
    <w:rsid w:val="005B2A02"/>
    <w:rsid w:val="005B66C7"/>
    <w:rsid w:val="005C2D94"/>
    <w:rsid w:val="005C3318"/>
    <w:rsid w:val="005C655A"/>
    <w:rsid w:val="005D289B"/>
    <w:rsid w:val="005D30F1"/>
    <w:rsid w:val="005D5EAA"/>
    <w:rsid w:val="005D684E"/>
    <w:rsid w:val="005E2C44"/>
    <w:rsid w:val="005E2C6D"/>
    <w:rsid w:val="005E67CF"/>
    <w:rsid w:val="005F08BF"/>
    <w:rsid w:val="006005CD"/>
    <w:rsid w:val="00606FB3"/>
    <w:rsid w:val="006110D6"/>
    <w:rsid w:val="006113DF"/>
    <w:rsid w:val="00621188"/>
    <w:rsid w:val="00623706"/>
    <w:rsid w:val="006257ED"/>
    <w:rsid w:val="00630364"/>
    <w:rsid w:val="006356F5"/>
    <w:rsid w:val="00644AC7"/>
    <w:rsid w:val="00651ABF"/>
    <w:rsid w:val="00653DE4"/>
    <w:rsid w:val="00654292"/>
    <w:rsid w:val="00654DF6"/>
    <w:rsid w:val="00657D04"/>
    <w:rsid w:val="00665C47"/>
    <w:rsid w:val="00686F85"/>
    <w:rsid w:val="0069355E"/>
    <w:rsid w:val="00693983"/>
    <w:rsid w:val="00695808"/>
    <w:rsid w:val="006A410F"/>
    <w:rsid w:val="006A504E"/>
    <w:rsid w:val="006A5DD9"/>
    <w:rsid w:val="006B1A84"/>
    <w:rsid w:val="006B344A"/>
    <w:rsid w:val="006B46FB"/>
    <w:rsid w:val="006C0256"/>
    <w:rsid w:val="006C0D62"/>
    <w:rsid w:val="006C0E99"/>
    <w:rsid w:val="006C623C"/>
    <w:rsid w:val="006C7F2A"/>
    <w:rsid w:val="006E21FB"/>
    <w:rsid w:val="006F3E70"/>
    <w:rsid w:val="006F5FA3"/>
    <w:rsid w:val="00712ADE"/>
    <w:rsid w:val="0071660D"/>
    <w:rsid w:val="00720AB4"/>
    <w:rsid w:val="007228B9"/>
    <w:rsid w:val="00722BB8"/>
    <w:rsid w:val="00722CB9"/>
    <w:rsid w:val="00722DA8"/>
    <w:rsid w:val="007317AE"/>
    <w:rsid w:val="007453F3"/>
    <w:rsid w:val="00747086"/>
    <w:rsid w:val="0075376D"/>
    <w:rsid w:val="00765600"/>
    <w:rsid w:val="00765B3F"/>
    <w:rsid w:val="00776187"/>
    <w:rsid w:val="00781745"/>
    <w:rsid w:val="00782933"/>
    <w:rsid w:val="007872A6"/>
    <w:rsid w:val="0079177B"/>
    <w:rsid w:val="00792342"/>
    <w:rsid w:val="00794016"/>
    <w:rsid w:val="007977A8"/>
    <w:rsid w:val="007A376B"/>
    <w:rsid w:val="007B1805"/>
    <w:rsid w:val="007B512A"/>
    <w:rsid w:val="007B6AFA"/>
    <w:rsid w:val="007C10E8"/>
    <w:rsid w:val="007C2097"/>
    <w:rsid w:val="007C61B0"/>
    <w:rsid w:val="007D0111"/>
    <w:rsid w:val="007D10A9"/>
    <w:rsid w:val="007D4B7B"/>
    <w:rsid w:val="007D687E"/>
    <w:rsid w:val="007D6A07"/>
    <w:rsid w:val="007E691D"/>
    <w:rsid w:val="007E6A67"/>
    <w:rsid w:val="007F4856"/>
    <w:rsid w:val="007F7259"/>
    <w:rsid w:val="00801821"/>
    <w:rsid w:val="008040A8"/>
    <w:rsid w:val="00812141"/>
    <w:rsid w:val="008279FA"/>
    <w:rsid w:val="00834676"/>
    <w:rsid w:val="00841D0C"/>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0891"/>
    <w:rsid w:val="008C1E92"/>
    <w:rsid w:val="008C4ECD"/>
    <w:rsid w:val="008C7533"/>
    <w:rsid w:val="008C7DA5"/>
    <w:rsid w:val="008D34D7"/>
    <w:rsid w:val="008D3CCC"/>
    <w:rsid w:val="008D3CD7"/>
    <w:rsid w:val="008D52F6"/>
    <w:rsid w:val="008E1E42"/>
    <w:rsid w:val="008E3501"/>
    <w:rsid w:val="008F193D"/>
    <w:rsid w:val="008F24B2"/>
    <w:rsid w:val="008F3789"/>
    <w:rsid w:val="008F686C"/>
    <w:rsid w:val="00906296"/>
    <w:rsid w:val="0090751F"/>
    <w:rsid w:val="00907B86"/>
    <w:rsid w:val="009148DE"/>
    <w:rsid w:val="00940D9D"/>
    <w:rsid w:val="00941E30"/>
    <w:rsid w:val="00946AFD"/>
    <w:rsid w:val="00947824"/>
    <w:rsid w:val="00951A87"/>
    <w:rsid w:val="0095617B"/>
    <w:rsid w:val="0095630C"/>
    <w:rsid w:val="00956E25"/>
    <w:rsid w:val="00956FEE"/>
    <w:rsid w:val="00965325"/>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C444E"/>
    <w:rsid w:val="009C65AC"/>
    <w:rsid w:val="009D21EE"/>
    <w:rsid w:val="009D5C53"/>
    <w:rsid w:val="009D6DCC"/>
    <w:rsid w:val="009D7659"/>
    <w:rsid w:val="009E3297"/>
    <w:rsid w:val="009E4E4C"/>
    <w:rsid w:val="009F734F"/>
    <w:rsid w:val="00A01FE7"/>
    <w:rsid w:val="00A0680D"/>
    <w:rsid w:val="00A246B6"/>
    <w:rsid w:val="00A33EB1"/>
    <w:rsid w:val="00A34200"/>
    <w:rsid w:val="00A356D3"/>
    <w:rsid w:val="00A44AE6"/>
    <w:rsid w:val="00A471C2"/>
    <w:rsid w:val="00A47748"/>
    <w:rsid w:val="00A47E70"/>
    <w:rsid w:val="00A50CF0"/>
    <w:rsid w:val="00A604C3"/>
    <w:rsid w:val="00A6235B"/>
    <w:rsid w:val="00A639CE"/>
    <w:rsid w:val="00A64FEB"/>
    <w:rsid w:val="00A7671C"/>
    <w:rsid w:val="00A76FFA"/>
    <w:rsid w:val="00A778EB"/>
    <w:rsid w:val="00A81437"/>
    <w:rsid w:val="00A86243"/>
    <w:rsid w:val="00A9225E"/>
    <w:rsid w:val="00A92AB6"/>
    <w:rsid w:val="00A95987"/>
    <w:rsid w:val="00AA18BE"/>
    <w:rsid w:val="00AA2CBC"/>
    <w:rsid w:val="00AB61CF"/>
    <w:rsid w:val="00AB665C"/>
    <w:rsid w:val="00AC2D21"/>
    <w:rsid w:val="00AC4369"/>
    <w:rsid w:val="00AC5820"/>
    <w:rsid w:val="00AD1CD8"/>
    <w:rsid w:val="00AD4EDE"/>
    <w:rsid w:val="00AE0A65"/>
    <w:rsid w:val="00AE58D6"/>
    <w:rsid w:val="00AF307F"/>
    <w:rsid w:val="00AF5AC6"/>
    <w:rsid w:val="00AF7146"/>
    <w:rsid w:val="00B07E77"/>
    <w:rsid w:val="00B13CC7"/>
    <w:rsid w:val="00B173DE"/>
    <w:rsid w:val="00B241F2"/>
    <w:rsid w:val="00B258BB"/>
    <w:rsid w:val="00B3491F"/>
    <w:rsid w:val="00B46CCB"/>
    <w:rsid w:val="00B47B36"/>
    <w:rsid w:val="00B53402"/>
    <w:rsid w:val="00B54B46"/>
    <w:rsid w:val="00B607CE"/>
    <w:rsid w:val="00B62732"/>
    <w:rsid w:val="00B65B66"/>
    <w:rsid w:val="00B67B97"/>
    <w:rsid w:val="00B770B0"/>
    <w:rsid w:val="00B83E03"/>
    <w:rsid w:val="00B85757"/>
    <w:rsid w:val="00B968C8"/>
    <w:rsid w:val="00B96FBA"/>
    <w:rsid w:val="00B97E13"/>
    <w:rsid w:val="00BA244F"/>
    <w:rsid w:val="00BA3EC5"/>
    <w:rsid w:val="00BA51D9"/>
    <w:rsid w:val="00BA654D"/>
    <w:rsid w:val="00BB0529"/>
    <w:rsid w:val="00BB1838"/>
    <w:rsid w:val="00BB1A79"/>
    <w:rsid w:val="00BB4491"/>
    <w:rsid w:val="00BB5DFC"/>
    <w:rsid w:val="00BB60D7"/>
    <w:rsid w:val="00BB6B18"/>
    <w:rsid w:val="00BC1E2E"/>
    <w:rsid w:val="00BD1144"/>
    <w:rsid w:val="00BD279D"/>
    <w:rsid w:val="00BD6BB8"/>
    <w:rsid w:val="00BE115B"/>
    <w:rsid w:val="00BE208B"/>
    <w:rsid w:val="00BE2A9A"/>
    <w:rsid w:val="00BF0E8F"/>
    <w:rsid w:val="00BF25F2"/>
    <w:rsid w:val="00BF6E94"/>
    <w:rsid w:val="00C03D44"/>
    <w:rsid w:val="00C04CCE"/>
    <w:rsid w:val="00C17F0F"/>
    <w:rsid w:val="00C22F43"/>
    <w:rsid w:val="00C30A3A"/>
    <w:rsid w:val="00C32149"/>
    <w:rsid w:val="00C32493"/>
    <w:rsid w:val="00C34904"/>
    <w:rsid w:val="00C37126"/>
    <w:rsid w:val="00C3717A"/>
    <w:rsid w:val="00C4786E"/>
    <w:rsid w:val="00C65240"/>
    <w:rsid w:val="00C66BA2"/>
    <w:rsid w:val="00C74BFC"/>
    <w:rsid w:val="00C82EDD"/>
    <w:rsid w:val="00C870F6"/>
    <w:rsid w:val="00C906F9"/>
    <w:rsid w:val="00C928E7"/>
    <w:rsid w:val="00C932BA"/>
    <w:rsid w:val="00C95985"/>
    <w:rsid w:val="00C95EB6"/>
    <w:rsid w:val="00CA1FE3"/>
    <w:rsid w:val="00CA3BB7"/>
    <w:rsid w:val="00CA6E95"/>
    <w:rsid w:val="00CB3A8C"/>
    <w:rsid w:val="00CC218A"/>
    <w:rsid w:val="00CC4BC6"/>
    <w:rsid w:val="00CC5026"/>
    <w:rsid w:val="00CC5BD4"/>
    <w:rsid w:val="00CC6152"/>
    <w:rsid w:val="00CC68D0"/>
    <w:rsid w:val="00CD435A"/>
    <w:rsid w:val="00CE309C"/>
    <w:rsid w:val="00CE6FF6"/>
    <w:rsid w:val="00CF0E24"/>
    <w:rsid w:val="00CF68C0"/>
    <w:rsid w:val="00D03F9A"/>
    <w:rsid w:val="00D06D51"/>
    <w:rsid w:val="00D20004"/>
    <w:rsid w:val="00D24991"/>
    <w:rsid w:val="00D27510"/>
    <w:rsid w:val="00D338E4"/>
    <w:rsid w:val="00D34E8E"/>
    <w:rsid w:val="00D360D6"/>
    <w:rsid w:val="00D367FE"/>
    <w:rsid w:val="00D368CD"/>
    <w:rsid w:val="00D45250"/>
    <w:rsid w:val="00D457FD"/>
    <w:rsid w:val="00D45954"/>
    <w:rsid w:val="00D478DC"/>
    <w:rsid w:val="00D50255"/>
    <w:rsid w:val="00D510C2"/>
    <w:rsid w:val="00D57ECC"/>
    <w:rsid w:val="00D647B1"/>
    <w:rsid w:val="00D66520"/>
    <w:rsid w:val="00D707CD"/>
    <w:rsid w:val="00D8246B"/>
    <w:rsid w:val="00D84AE9"/>
    <w:rsid w:val="00D8520E"/>
    <w:rsid w:val="00D91BE9"/>
    <w:rsid w:val="00DB42AC"/>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34898"/>
    <w:rsid w:val="00E453E0"/>
    <w:rsid w:val="00E471F7"/>
    <w:rsid w:val="00E533D3"/>
    <w:rsid w:val="00E60721"/>
    <w:rsid w:val="00E61E3F"/>
    <w:rsid w:val="00E62547"/>
    <w:rsid w:val="00E76742"/>
    <w:rsid w:val="00E8338F"/>
    <w:rsid w:val="00E901F3"/>
    <w:rsid w:val="00E91810"/>
    <w:rsid w:val="00EA194E"/>
    <w:rsid w:val="00EA3633"/>
    <w:rsid w:val="00EA4079"/>
    <w:rsid w:val="00EA55BD"/>
    <w:rsid w:val="00EB026A"/>
    <w:rsid w:val="00EB09B7"/>
    <w:rsid w:val="00EC18BF"/>
    <w:rsid w:val="00EC6090"/>
    <w:rsid w:val="00EC6987"/>
    <w:rsid w:val="00ED2010"/>
    <w:rsid w:val="00EE7D7C"/>
    <w:rsid w:val="00EF2823"/>
    <w:rsid w:val="00F04CD1"/>
    <w:rsid w:val="00F11DCC"/>
    <w:rsid w:val="00F20DFE"/>
    <w:rsid w:val="00F25D98"/>
    <w:rsid w:val="00F300FB"/>
    <w:rsid w:val="00F400FC"/>
    <w:rsid w:val="00F418BE"/>
    <w:rsid w:val="00F51C25"/>
    <w:rsid w:val="00F5283E"/>
    <w:rsid w:val="00F55A9C"/>
    <w:rsid w:val="00F665D1"/>
    <w:rsid w:val="00F6741A"/>
    <w:rsid w:val="00F724F7"/>
    <w:rsid w:val="00F849FB"/>
    <w:rsid w:val="00F873B0"/>
    <w:rsid w:val="00F90E55"/>
    <w:rsid w:val="00F91742"/>
    <w:rsid w:val="00F9200D"/>
    <w:rsid w:val="00FA5D9E"/>
    <w:rsid w:val="00FB2D3D"/>
    <w:rsid w:val="00FB6386"/>
    <w:rsid w:val="00FD12A3"/>
    <w:rsid w:val="00FD5264"/>
    <w:rsid w:val="00FD5CB3"/>
    <w:rsid w:val="00FD6C9A"/>
    <w:rsid w:val="00FD7135"/>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2F865-3AE2-4D95-ABC9-63B027E0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4866</Words>
  <Characters>27737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cp:revision>
  <cp:lastPrinted>1900-12-31T16:00:00Z</cp:lastPrinted>
  <dcterms:created xsi:type="dcterms:W3CDTF">2023-08-11T07:15:00Z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